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AD37FB0"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D748D0" w:rsidRPr="00D748D0">
        <w:rPr>
          <w:b/>
          <w:i/>
          <w:noProof/>
          <w:sz w:val="28"/>
        </w:rPr>
        <w:t>S2-2304450</w:t>
      </w:r>
      <w:ins w:id="0" w:author="Huawei-Zr01" w:date="2023-04-19T00:02:00Z">
        <w:r w:rsidR="00171191">
          <w:rPr>
            <w:b/>
            <w:i/>
            <w:noProof/>
            <w:sz w:val="28"/>
          </w:rPr>
          <w:t>r01</w:t>
        </w:r>
      </w:ins>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AF5354" w:rsidR="001E41F3" w:rsidRPr="00410371" w:rsidRDefault="00AE7E78" w:rsidP="00E13F3D">
            <w:pPr>
              <w:pStyle w:val="CRCoverPage"/>
              <w:spacing w:after="0"/>
              <w:jc w:val="right"/>
              <w:rPr>
                <w:b/>
                <w:noProof/>
                <w:sz w:val="28"/>
              </w:rPr>
            </w:pPr>
            <w:r w:rsidRPr="003A7EE9">
              <w:rPr>
                <w:b/>
                <w:noProof/>
                <w:sz w:val="28"/>
              </w:rPr>
              <w:t>23.</w:t>
            </w:r>
            <w:r w:rsidR="003A7EE9" w:rsidRPr="003A7EE9">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4B0F1F" w:rsidR="001E41F3" w:rsidRPr="00410371" w:rsidRDefault="00DF053B" w:rsidP="00547111">
            <w:pPr>
              <w:pStyle w:val="CRCoverPage"/>
              <w:spacing w:after="0"/>
              <w:rPr>
                <w:noProof/>
              </w:rPr>
            </w:pPr>
            <w:r w:rsidRPr="00DF053B">
              <w:rPr>
                <w:b/>
                <w:noProof/>
                <w:sz w:val="28"/>
              </w:rPr>
              <w:t>4314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DF053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70A511" w:rsidR="001E41F3" w:rsidRPr="00410371" w:rsidRDefault="00AE7E78">
            <w:pPr>
              <w:pStyle w:val="CRCoverPage"/>
              <w:spacing w:after="0"/>
              <w:jc w:val="center"/>
              <w:rPr>
                <w:noProof/>
                <w:sz w:val="28"/>
              </w:rPr>
            </w:pPr>
            <w:r w:rsidRPr="003741ED">
              <w:rPr>
                <w:b/>
                <w:noProof/>
                <w:sz w:val="28"/>
              </w:rPr>
              <w:t>1</w:t>
            </w:r>
            <w:r w:rsidR="004D126A" w:rsidRPr="003741ED">
              <w:rPr>
                <w:b/>
                <w:noProof/>
                <w:sz w:val="28"/>
              </w:rPr>
              <w:t>8</w:t>
            </w:r>
            <w:r w:rsidRPr="003741ED">
              <w:rPr>
                <w:b/>
                <w:noProof/>
                <w:sz w:val="28"/>
              </w:rPr>
              <w:t>.</w:t>
            </w:r>
            <w:r w:rsidR="00531DB3" w:rsidRPr="003741ED">
              <w:rPr>
                <w:b/>
                <w:noProof/>
                <w:sz w:val="28"/>
              </w:rPr>
              <w:t>1</w:t>
            </w:r>
            <w:r w:rsidRPr="003741ED">
              <w:rPr>
                <w:b/>
                <w:noProof/>
                <w:sz w:val="28"/>
              </w:rPr>
              <w:t>.</w:t>
            </w:r>
            <w:r w:rsidR="00531DB3" w:rsidRPr="003741E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843E63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97B69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131C4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152D5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666EAF" w:rsidR="001E41F3" w:rsidRDefault="00181405">
            <w:pPr>
              <w:pStyle w:val="CRCoverPage"/>
              <w:spacing w:after="0"/>
              <w:ind w:left="100"/>
              <w:rPr>
                <w:noProof/>
              </w:rPr>
            </w:pPr>
            <w:r w:rsidRPr="00181405">
              <w:rPr>
                <w:noProof/>
                <w:lang w:eastAsia="zh-CN"/>
              </w:rPr>
              <w:t>KI#5 correction on the QoS support for UE with multiple groups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EF18DB" w:rsidR="001E41F3" w:rsidRPr="00531DB3" w:rsidRDefault="00531DB3">
            <w:pPr>
              <w:pStyle w:val="CRCoverPage"/>
              <w:spacing w:after="0"/>
              <w:ind w:left="100"/>
              <w:rPr>
                <w:noProof/>
              </w:rPr>
            </w:pPr>
            <w:r w:rsidRPr="00531DB3">
              <w:rPr>
                <w:noProof/>
              </w:rPr>
              <w:t>GMEC</w:t>
            </w:r>
          </w:p>
        </w:tc>
        <w:tc>
          <w:tcPr>
            <w:tcW w:w="567" w:type="dxa"/>
            <w:tcBorders>
              <w:left w:val="nil"/>
            </w:tcBorders>
          </w:tcPr>
          <w:p w14:paraId="61A86BCF" w14:textId="77777777" w:rsidR="001E41F3" w:rsidRPr="00531DB3" w:rsidRDefault="001E41F3">
            <w:pPr>
              <w:pStyle w:val="CRCoverPage"/>
              <w:spacing w:after="0"/>
              <w:ind w:right="100"/>
              <w:rPr>
                <w:noProof/>
              </w:rPr>
            </w:pPr>
          </w:p>
        </w:tc>
        <w:tc>
          <w:tcPr>
            <w:tcW w:w="1417" w:type="dxa"/>
            <w:gridSpan w:val="3"/>
            <w:tcBorders>
              <w:left w:val="nil"/>
            </w:tcBorders>
          </w:tcPr>
          <w:p w14:paraId="153CBFB1" w14:textId="77777777" w:rsidR="001E41F3" w:rsidRPr="00531DB3" w:rsidRDefault="001E41F3">
            <w:pPr>
              <w:pStyle w:val="CRCoverPage"/>
              <w:spacing w:after="0"/>
              <w:jc w:val="right"/>
              <w:rPr>
                <w:noProof/>
              </w:rPr>
            </w:pPr>
            <w:r w:rsidRPr="00531DB3">
              <w:rPr>
                <w:b/>
                <w:i/>
                <w:noProof/>
              </w:rPr>
              <w:t>Date:</w:t>
            </w:r>
          </w:p>
        </w:tc>
        <w:tc>
          <w:tcPr>
            <w:tcW w:w="2127" w:type="dxa"/>
            <w:tcBorders>
              <w:right w:val="single" w:sz="4" w:space="0" w:color="auto"/>
            </w:tcBorders>
            <w:shd w:val="pct30" w:color="FFFF00" w:fill="auto"/>
          </w:tcPr>
          <w:p w14:paraId="56929475" w14:textId="522D1FA3" w:rsidR="001E41F3" w:rsidRPr="00531DB3" w:rsidRDefault="00EF6A2F">
            <w:pPr>
              <w:pStyle w:val="CRCoverPage"/>
              <w:spacing w:after="0"/>
              <w:ind w:left="100"/>
              <w:rPr>
                <w:noProof/>
              </w:rPr>
            </w:pPr>
            <w:r w:rsidRPr="00531DB3">
              <w:rPr>
                <w:noProof/>
              </w:rPr>
              <w:t>202</w:t>
            </w:r>
            <w:r w:rsidR="00134E80" w:rsidRPr="00531DB3">
              <w:rPr>
                <w:noProof/>
              </w:rPr>
              <w:t>3</w:t>
            </w:r>
            <w:r w:rsidRPr="00531DB3">
              <w:rPr>
                <w:noProof/>
              </w:rPr>
              <w:t>-</w:t>
            </w:r>
            <w:r w:rsidR="00134E80" w:rsidRPr="00531DB3">
              <w:rPr>
                <w:noProof/>
              </w:rPr>
              <w:t>0</w:t>
            </w:r>
            <w:r w:rsidR="00B15268" w:rsidRPr="00531DB3">
              <w:rPr>
                <w:noProof/>
              </w:rPr>
              <w:t>4</w:t>
            </w:r>
            <w:r w:rsidRPr="00531DB3">
              <w:rPr>
                <w:noProof/>
              </w:rPr>
              <w:t>-</w:t>
            </w:r>
            <w:r w:rsidR="00134E80" w:rsidRPr="00531DB3">
              <w:rPr>
                <w:noProof/>
              </w:rPr>
              <w:t>0</w:t>
            </w:r>
            <w:r w:rsidR="00B15268" w:rsidRPr="00531DB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31DB3" w:rsidRDefault="001E41F3">
            <w:pPr>
              <w:pStyle w:val="CRCoverPage"/>
              <w:spacing w:after="0"/>
              <w:rPr>
                <w:noProof/>
                <w:sz w:val="8"/>
                <w:szCs w:val="8"/>
              </w:rPr>
            </w:pPr>
          </w:p>
        </w:tc>
        <w:tc>
          <w:tcPr>
            <w:tcW w:w="2267" w:type="dxa"/>
            <w:gridSpan w:val="2"/>
          </w:tcPr>
          <w:p w14:paraId="0FBCFC35" w14:textId="77777777" w:rsidR="001E41F3" w:rsidRPr="00531DB3" w:rsidRDefault="001E41F3">
            <w:pPr>
              <w:pStyle w:val="CRCoverPage"/>
              <w:spacing w:after="0"/>
              <w:rPr>
                <w:noProof/>
                <w:sz w:val="8"/>
                <w:szCs w:val="8"/>
              </w:rPr>
            </w:pPr>
          </w:p>
        </w:tc>
        <w:tc>
          <w:tcPr>
            <w:tcW w:w="1417" w:type="dxa"/>
            <w:gridSpan w:val="3"/>
          </w:tcPr>
          <w:p w14:paraId="60243A9E" w14:textId="77777777" w:rsidR="001E41F3" w:rsidRPr="00531DB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31DB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D55C46" w:rsidR="001E41F3" w:rsidRPr="00531DB3" w:rsidRDefault="00531DB3" w:rsidP="00D24991">
            <w:pPr>
              <w:pStyle w:val="CRCoverPage"/>
              <w:spacing w:after="0"/>
              <w:ind w:left="100" w:right="-609"/>
              <w:rPr>
                <w:b/>
                <w:noProof/>
              </w:rPr>
            </w:pPr>
            <w:r w:rsidRPr="00531DB3">
              <w:rPr>
                <w:b/>
                <w:noProof/>
              </w:rPr>
              <w:t>F</w:t>
            </w:r>
          </w:p>
        </w:tc>
        <w:tc>
          <w:tcPr>
            <w:tcW w:w="3402" w:type="dxa"/>
            <w:gridSpan w:val="5"/>
            <w:tcBorders>
              <w:left w:val="nil"/>
            </w:tcBorders>
          </w:tcPr>
          <w:p w14:paraId="617AE5C6" w14:textId="77777777" w:rsidR="001E41F3" w:rsidRPr="00531DB3" w:rsidRDefault="001E41F3">
            <w:pPr>
              <w:pStyle w:val="CRCoverPage"/>
              <w:spacing w:after="0"/>
              <w:rPr>
                <w:noProof/>
              </w:rPr>
            </w:pPr>
          </w:p>
        </w:tc>
        <w:tc>
          <w:tcPr>
            <w:tcW w:w="1417" w:type="dxa"/>
            <w:gridSpan w:val="3"/>
            <w:tcBorders>
              <w:left w:val="nil"/>
            </w:tcBorders>
          </w:tcPr>
          <w:p w14:paraId="42CDCEE5" w14:textId="77777777" w:rsidR="001E41F3" w:rsidRPr="00531DB3" w:rsidRDefault="001E41F3">
            <w:pPr>
              <w:pStyle w:val="CRCoverPage"/>
              <w:spacing w:after="0"/>
              <w:jc w:val="right"/>
              <w:rPr>
                <w:b/>
                <w:i/>
                <w:noProof/>
              </w:rPr>
            </w:pPr>
            <w:r w:rsidRPr="00531DB3">
              <w:rPr>
                <w:b/>
                <w:i/>
                <w:noProof/>
              </w:rPr>
              <w:t>Release:</w:t>
            </w:r>
          </w:p>
        </w:tc>
        <w:tc>
          <w:tcPr>
            <w:tcW w:w="2127" w:type="dxa"/>
            <w:tcBorders>
              <w:right w:val="single" w:sz="4" w:space="0" w:color="auto"/>
            </w:tcBorders>
            <w:shd w:val="pct30" w:color="FFFF00" w:fill="auto"/>
          </w:tcPr>
          <w:p w14:paraId="6C870B98" w14:textId="43994D67" w:rsidR="001E41F3" w:rsidRPr="00531DB3" w:rsidRDefault="00AE7E78">
            <w:pPr>
              <w:pStyle w:val="CRCoverPage"/>
              <w:spacing w:after="0"/>
              <w:ind w:left="100"/>
              <w:rPr>
                <w:noProof/>
              </w:rPr>
            </w:pPr>
            <w:r w:rsidRPr="00531DB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BF9E25" w14:textId="2F36A493" w:rsidR="001E41F3" w:rsidDel="00AC533F" w:rsidRDefault="000F5207">
            <w:pPr>
              <w:pStyle w:val="CRCoverPage"/>
              <w:spacing w:after="0"/>
              <w:ind w:left="100"/>
              <w:rPr>
                <w:del w:id="2" w:author="Huawei-Zr01" w:date="2023-04-19T00:03:00Z"/>
              </w:rPr>
            </w:pPr>
            <w:del w:id="3" w:author="Huawei-Zr01" w:date="2023-04-19T00:03:00Z">
              <w:r w:rsidDel="00AC533F">
                <w:rPr>
                  <w:lang w:eastAsia="ko-KR"/>
                </w:rPr>
                <w:delText xml:space="preserve">KI#5 intents to achieve </w:delText>
              </w:r>
              <w:r w:rsidRPr="004170AA" w:rsidDel="00AC533F">
                <w:delText xml:space="preserve">Allowing UE to simultaneously send data to </w:delText>
              </w:r>
              <w:r w:rsidRPr="000F5207" w:rsidDel="00AC533F">
                <w:rPr>
                  <w:b/>
                  <w:highlight w:val="yellow"/>
                </w:rPr>
                <w:delText>different groups with different QoS policy</w:delText>
              </w:r>
              <w:r w:rsidDel="00AC533F">
                <w:rPr>
                  <w:b/>
                  <w:highlight w:val="yellow"/>
                </w:rPr>
                <w:delText>.</w:delText>
              </w:r>
              <w:r w:rsidDel="00AC533F">
                <w:rPr>
                  <w:lang w:eastAsia="ko-KR"/>
                </w:rPr>
                <w:delText xml:space="preserve"> For the case that </w:delText>
              </w:r>
              <w:r w:rsidR="002542FD" w:rsidRPr="0059211B" w:rsidDel="00AC533F">
                <w:rPr>
                  <w:lang w:eastAsia="ko-KR"/>
                </w:rPr>
                <w:delText xml:space="preserve">A PDU </w:delText>
              </w:r>
              <w:r w:rsidR="002542FD" w:rsidDel="00AC533F">
                <w:rPr>
                  <w:rFonts w:hint="eastAsia"/>
                  <w:lang w:eastAsia="ko-KR"/>
                </w:rPr>
                <w:delText>S</w:delText>
              </w:r>
              <w:r w:rsidR="002542FD" w:rsidRPr="0059211B" w:rsidDel="00AC533F">
                <w:rPr>
                  <w:lang w:eastAsia="ko-KR"/>
                </w:rPr>
                <w:delText xml:space="preserve">ession </w:delText>
              </w:r>
              <w:r w:rsidR="002542FD" w:rsidDel="00AC533F">
                <w:rPr>
                  <w:lang w:eastAsia="ko-KR"/>
                </w:rPr>
                <w:delText>targeting</w:delText>
              </w:r>
              <w:r w:rsidR="002542FD" w:rsidRPr="0059211B" w:rsidDel="00AC533F">
                <w:rPr>
                  <w:lang w:eastAsia="ko-KR"/>
                </w:rPr>
                <w:delText xml:space="preserve"> a predefined group </w:delText>
              </w:r>
              <w:r w:rsidR="002542FD" w:rsidDel="00AC533F">
                <w:rPr>
                  <w:lang w:eastAsia="ko-KR"/>
                </w:rPr>
                <w:delText>formed of</w:delText>
              </w:r>
              <w:r w:rsidR="002542FD" w:rsidRPr="0059211B" w:rsidDel="00AC533F">
                <w:rPr>
                  <w:lang w:eastAsia="ko-KR"/>
                </w:rPr>
                <w:delText xml:space="preserve"> multiple sub-groups</w:delText>
              </w:r>
              <w:r w:rsidDel="00AC533F">
                <w:rPr>
                  <w:lang w:eastAsia="ko-KR"/>
                </w:rPr>
                <w:delText xml:space="preserve">, the UE sends a single packet destined to a multicast address of the combined group which is formed of multiple sub-groups, this can indeed </w:delText>
              </w:r>
              <w:r w:rsidRPr="00B339FE" w:rsidDel="00AC533F">
                <w:delText>reach multiple destinations and also multiple groups</w:delText>
              </w:r>
              <w:r w:rsidDel="00AC533F">
                <w:delText>. However,</w:delText>
              </w:r>
              <w:r w:rsidRPr="000F5207" w:rsidDel="00AC533F">
                <w:rPr>
                  <w:b/>
                </w:rPr>
                <w:delText xml:space="preserve"> it is not able to support different QoS</w:delText>
              </w:r>
              <w:r w:rsidDel="00AC533F">
                <w:delText xml:space="preserve"> when forwarding the single multicast packet to different groups in this case, because the QoS policy configured by AF for the combined group using mechanism defined for KI#3 should apply identically for each UE member in the combined group.</w:delText>
              </w:r>
            </w:del>
          </w:p>
          <w:p w14:paraId="2D4324D2" w14:textId="5E545C97" w:rsidR="000F5207" w:rsidDel="00AC533F" w:rsidRDefault="000F5207">
            <w:pPr>
              <w:pStyle w:val="CRCoverPage"/>
              <w:spacing w:after="0"/>
              <w:ind w:left="100"/>
              <w:rPr>
                <w:del w:id="4" w:author="Huawei-Zr01" w:date="2023-04-19T00:03:00Z"/>
                <w:noProof/>
              </w:rPr>
            </w:pPr>
          </w:p>
          <w:p w14:paraId="04EDB9D0" w14:textId="37774A87" w:rsidR="000F5207" w:rsidDel="00AC533F" w:rsidRDefault="000F5207">
            <w:pPr>
              <w:pStyle w:val="CRCoverPage"/>
              <w:spacing w:after="0"/>
              <w:ind w:left="100"/>
              <w:rPr>
                <w:del w:id="5" w:author="Huawei-Zr01" w:date="2023-04-19T00:03:00Z"/>
                <w:noProof/>
                <w:lang w:eastAsia="zh-CN"/>
              </w:rPr>
            </w:pPr>
            <w:del w:id="6" w:author="Huawei-Zr01" w:date="2023-04-19T00:03:00Z">
              <w:r w:rsidDel="00AC533F">
                <w:rPr>
                  <w:noProof/>
                  <w:lang w:eastAsia="zh-CN"/>
                </w:rPr>
                <w:delText>In order to address this issue, there are 3 potential options</w:delText>
              </w:r>
            </w:del>
          </w:p>
          <w:p w14:paraId="7F53D15A" w14:textId="7D6565C8" w:rsidR="000F5207" w:rsidDel="00AC533F" w:rsidRDefault="000F5207">
            <w:pPr>
              <w:pStyle w:val="CRCoverPage"/>
              <w:spacing w:after="0"/>
              <w:ind w:left="100"/>
              <w:rPr>
                <w:del w:id="7" w:author="Huawei-Zr01" w:date="2023-04-19T00:03:00Z"/>
                <w:noProof/>
                <w:lang w:eastAsia="zh-CN"/>
              </w:rPr>
            </w:pPr>
            <w:del w:id="8" w:author="Huawei-Zr01" w:date="2023-04-19T00:03:00Z">
              <w:r w:rsidDel="00AC533F">
                <w:rPr>
                  <w:noProof/>
                  <w:lang w:eastAsia="zh-CN"/>
                </w:rPr>
                <w:delText xml:space="preserve">1. </w:delText>
              </w:r>
              <w:r w:rsidRPr="008269F8" w:rsidDel="00AC533F">
                <w:rPr>
                  <w:b/>
                  <w:noProof/>
                  <w:lang w:eastAsia="zh-CN"/>
                </w:rPr>
                <w:delText>enhance mechanism specified for KI#3</w:delText>
              </w:r>
              <w:r w:rsidR="008269F8" w:rsidDel="00AC533F">
                <w:rPr>
                  <w:noProof/>
                  <w:lang w:eastAsia="zh-CN"/>
                </w:rPr>
                <w:delText xml:space="preserve">: when provisioning the QoS parameters for the combined group, AF </w:delText>
              </w:r>
              <w:r w:rsidDel="00AC533F">
                <w:rPr>
                  <w:noProof/>
                  <w:lang w:eastAsia="zh-CN"/>
                </w:rPr>
                <w:delText>indicate</w:delText>
              </w:r>
              <w:r w:rsidR="008269F8" w:rsidDel="00AC533F">
                <w:rPr>
                  <w:noProof/>
                  <w:lang w:eastAsia="zh-CN"/>
                </w:rPr>
                <w:delText>s</w:delText>
              </w:r>
              <w:r w:rsidDel="00AC533F">
                <w:rPr>
                  <w:noProof/>
                  <w:lang w:eastAsia="zh-CN"/>
                </w:rPr>
                <w:delText xml:space="preserve"> the 5GC to select the </w:delText>
              </w:r>
              <w:r w:rsidR="008269F8" w:rsidDel="00AC533F">
                <w:rPr>
                  <w:noProof/>
                  <w:lang w:eastAsia="zh-CN"/>
                </w:rPr>
                <w:delText>strictest QoS policy among other sub-groups the group member belongs to. For example, UE1 belongs to sub-group A and sub-group B, UE2 belongs to sub-group A, UE3 belongs to sub-group B. sub-group A and sub-group B form the combined group. With the new AF indication for the QoS policy of the combined group, then the 5GC sets the max QoS between sub-group A and sub-group B for the UE1 traffic destined to combined group, sets the QoS of sub-group A for UE2  traffic destined to combined group, sets the QoS for sub-group B for UE3 traffic  destined to combined group.</w:delText>
              </w:r>
            </w:del>
          </w:p>
          <w:p w14:paraId="129C1F30" w14:textId="730B8E0B" w:rsidR="008269F8" w:rsidDel="00AC533F" w:rsidRDefault="008269F8">
            <w:pPr>
              <w:pStyle w:val="CRCoverPage"/>
              <w:spacing w:after="0"/>
              <w:ind w:left="100"/>
              <w:rPr>
                <w:del w:id="9" w:author="Huawei-Zr01" w:date="2023-04-19T00:03:00Z"/>
                <w:noProof/>
                <w:lang w:eastAsia="zh-CN"/>
              </w:rPr>
            </w:pPr>
            <w:del w:id="10" w:author="Huawei-Zr01" w:date="2023-04-19T00:03:00Z">
              <w:r w:rsidDel="00AC533F">
                <w:rPr>
                  <w:rFonts w:hint="eastAsia"/>
                  <w:noProof/>
                  <w:lang w:eastAsia="zh-CN"/>
                </w:rPr>
                <w:delText>2</w:delText>
              </w:r>
              <w:r w:rsidDel="00AC533F">
                <w:rPr>
                  <w:noProof/>
                  <w:lang w:eastAsia="zh-CN"/>
                </w:rPr>
                <w:delText xml:space="preserve">. </w:delText>
              </w:r>
              <w:r w:rsidRPr="005111D1" w:rsidDel="00AC533F">
                <w:rPr>
                  <w:b/>
                  <w:noProof/>
                  <w:lang w:eastAsia="zh-CN"/>
                </w:rPr>
                <w:delText>reuse the AF Session with QoS mechanism</w:delText>
              </w:r>
              <w:r w:rsidDel="00AC533F">
                <w:rPr>
                  <w:noProof/>
                  <w:lang w:eastAsia="zh-CN"/>
                </w:rPr>
                <w:delText xml:space="preserve">: after construction of the combined group, e.g. DNN, S-NSSAI, group member, PDU type, etc. The AF invokes AFSessionwithQoS service to set </w:delText>
              </w:r>
              <w:r w:rsidR="005111D1" w:rsidDel="00AC533F">
                <w:rPr>
                  <w:noProof/>
                  <w:lang w:eastAsia="zh-CN"/>
                </w:rPr>
                <w:delText xml:space="preserve">individual </w:delText>
              </w:r>
              <w:r w:rsidDel="00AC533F">
                <w:rPr>
                  <w:noProof/>
                  <w:lang w:eastAsia="zh-CN"/>
                </w:rPr>
                <w:delText>QoS for the traffic destined to the combined group</w:delText>
              </w:r>
              <w:r w:rsidR="005111D1" w:rsidDel="00AC533F">
                <w:rPr>
                  <w:noProof/>
                  <w:lang w:eastAsia="zh-CN"/>
                </w:rPr>
                <w:delText xml:space="preserve"> respectively for each UE member within the combined group. Refer to the example in option 1, in this case, the AF invoke AFSessionwithQoS to configure UE1 in order set max QoS for  between sub-group A and sub-group B for UE traffic destined to the combined group, then again invokes AFSessionwithQoS to configure UE2 in </w:delText>
              </w:r>
              <w:r w:rsidR="005111D1" w:rsidDel="00AC533F">
                <w:rPr>
                  <w:noProof/>
                  <w:lang w:eastAsia="zh-CN"/>
                </w:rPr>
                <w:lastRenderedPageBreak/>
                <w:delText>order to set QoS of sub-group A for UE2 traffic destined to combined group, again for UE3, etc.</w:delText>
              </w:r>
            </w:del>
          </w:p>
          <w:p w14:paraId="47FF08BE" w14:textId="2FA879A2" w:rsidR="00960D10" w:rsidDel="00AC533F" w:rsidRDefault="005111D1" w:rsidP="005111D1">
            <w:pPr>
              <w:pStyle w:val="CRCoverPage"/>
              <w:spacing w:after="0"/>
              <w:ind w:left="100"/>
              <w:rPr>
                <w:del w:id="11" w:author="Huawei-Zr01" w:date="2023-04-19T00:03:00Z"/>
                <w:noProof/>
                <w:lang w:eastAsia="zh-CN"/>
              </w:rPr>
            </w:pPr>
            <w:del w:id="12" w:author="Huawei-Zr01" w:date="2023-04-19T00:03:00Z">
              <w:r w:rsidDel="00AC533F">
                <w:rPr>
                  <w:rFonts w:hint="eastAsia"/>
                  <w:noProof/>
                  <w:lang w:eastAsia="zh-CN"/>
                </w:rPr>
                <w:delText>3</w:delText>
              </w:r>
              <w:r w:rsidDel="00AC533F">
                <w:rPr>
                  <w:noProof/>
                  <w:lang w:eastAsia="zh-CN"/>
                </w:rPr>
                <w:delText xml:space="preserve">. </w:delText>
              </w:r>
              <w:r w:rsidRPr="005111D1" w:rsidDel="00AC533F">
                <w:rPr>
                  <w:b/>
                  <w:noProof/>
                  <w:lang w:eastAsia="zh-CN"/>
                </w:rPr>
                <w:delText>Follow the mechanism specified for KI#3, but clarify that this case allows the UE to send packets to different groups but with the same QoS treatment.</w:delText>
              </w:r>
            </w:del>
          </w:p>
          <w:p w14:paraId="647C16B4" w14:textId="6D4F032E" w:rsidR="005111D1" w:rsidDel="00AC533F" w:rsidRDefault="005111D1" w:rsidP="005111D1">
            <w:pPr>
              <w:pStyle w:val="CRCoverPage"/>
              <w:spacing w:after="0"/>
              <w:ind w:left="100"/>
              <w:rPr>
                <w:del w:id="13" w:author="Huawei-Zr01" w:date="2023-04-19T00:03:00Z"/>
                <w:noProof/>
                <w:lang w:eastAsia="zh-CN"/>
              </w:rPr>
            </w:pPr>
          </w:p>
          <w:p w14:paraId="513C4B8E" w14:textId="7B70C82D" w:rsidR="005111D1" w:rsidRPr="005111D1" w:rsidDel="00AC533F" w:rsidRDefault="005111D1" w:rsidP="005111D1">
            <w:pPr>
              <w:pStyle w:val="CRCoverPage"/>
              <w:spacing w:after="0"/>
              <w:ind w:left="100"/>
              <w:rPr>
                <w:del w:id="14" w:author="Huawei-Zr01" w:date="2023-04-19T00:03:00Z"/>
                <w:noProof/>
                <w:lang w:eastAsia="zh-CN"/>
              </w:rPr>
            </w:pPr>
            <w:del w:id="15" w:author="Huawei-Zr01" w:date="2023-04-19T00:03:00Z">
              <w:r w:rsidDel="00AC533F">
                <w:rPr>
                  <w:rFonts w:hint="eastAsia"/>
                  <w:noProof/>
                  <w:lang w:eastAsia="zh-CN"/>
                </w:rPr>
                <w:delText>P</w:delText>
              </w:r>
              <w:r w:rsidDel="00AC533F">
                <w:rPr>
                  <w:noProof/>
                  <w:lang w:eastAsia="zh-CN"/>
                </w:rPr>
                <w:delText xml:space="preserve">roposal: according to the TR conclusion 1) No normative changes will result from this conclusion. 2) The outcome of KI#1, KI#2, KI#3 are assumed to apply also if a UE is a member of multiple different groups. </w:delText>
              </w:r>
              <w:r w:rsidRPr="005111D1" w:rsidDel="00AC533F">
                <w:rPr>
                  <w:b/>
                  <w:noProof/>
                  <w:highlight w:val="yellow"/>
                  <w:lang w:eastAsia="zh-CN"/>
                </w:rPr>
                <w:delText>It is proposed to use option 3 as the way forward.</w:delText>
              </w:r>
            </w:del>
          </w:p>
          <w:p w14:paraId="708AA7DE" w14:textId="46E4FEE6" w:rsidR="005111D1" w:rsidRPr="00241222" w:rsidRDefault="00AC533F" w:rsidP="00AC533F">
            <w:pPr>
              <w:pStyle w:val="CRCoverPage"/>
              <w:spacing w:after="0"/>
              <w:ind w:left="100"/>
              <w:rPr>
                <w:noProof/>
                <w:lang w:eastAsia="zh-CN"/>
              </w:rPr>
            </w:pPr>
            <w:ins w:id="16" w:author="Huawei-Zr01" w:date="2023-04-19T00:04:00Z">
              <w:r w:rsidRPr="0000161A">
                <w:rPr>
                  <w:noProof/>
                  <w:lang w:eastAsia="zh-CN"/>
                </w:rPr>
                <w:t>Remove the duplicated note for QoS division of UE-UE traffic, which is already captured in 23.503</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4BB37E" w14:textId="4333AB8A" w:rsidR="001E41F3" w:rsidRPr="0000161A" w:rsidRDefault="0000161A">
            <w:pPr>
              <w:pStyle w:val="CRCoverPage"/>
              <w:spacing w:after="0"/>
              <w:ind w:left="100"/>
              <w:rPr>
                <w:noProof/>
              </w:rPr>
            </w:pPr>
            <w:r w:rsidRPr="0000161A">
              <w:rPr>
                <w:noProof/>
              </w:rPr>
              <w:t xml:space="preserve">1. </w:t>
            </w:r>
            <w:r w:rsidR="00B23C08" w:rsidRPr="0000161A">
              <w:rPr>
                <w:noProof/>
              </w:rPr>
              <w:t>Change the reference to 23.503 for QoS provisioning and monitoring of a group</w:t>
            </w:r>
          </w:p>
          <w:p w14:paraId="1B0E9564" w14:textId="5A880BA2" w:rsidR="00B23C08" w:rsidRPr="0000161A" w:rsidRDefault="0000161A">
            <w:pPr>
              <w:pStyle w:val="CRCoverPage"/>
              <w:spacing w:after="0"/>
              <w:ind w:left="100"/>
              <w:rPr>
                <w:noProof/>
                <w:lang w:eastAsia="zh-CN"/>
              </w:rPr>
            </w:pPr>
            <w:r w:rsidRPr="0000161A">
              <w:rPr>
                <w:noProof/>
                <w:lang w:eastAsia="zh-CN"/>
              </w:rPr>
              <w:t xml:space="preserve">2. </w:t>
            </w:r>
            <w:r w:rsidR="00B23C08" w:rsidRPr="0000161A">
              <w:rPr>
                <w:noProof/>
                <w:lang w:eastAsia="zh-CN"/>
              </w:rPr>
              <w:t>Remove the duplicated note for QoS division of UE-UE traffic, which is already captured in 23.503</w:t>
            </w:r>
          </w:p>
          <w:p w14:paraId="415C5DA9" w14:textId="64F17769" w:rsidR="0000161A" w:rsidDel="00AC533F" w:rsidRDefault="0000161A">
            <w:pPr>
              <w:pStyle w:val="CRCoverPage"/>
              <w:spacing w:after="0"/>
              <w:ind w:left="100"/>
              <w:rPr>
                <w:del w:id="17" w:author="Huawei-Zr01" w:date="2023-04-19T00:04:00Z"/>
                <w:noProof/>
                <w:lang w:eastAsia="zh-CN"/>
              </w:rPr>
            </w:pPr>
            <w:del w:id="18" w:author="Huawei-Zr01" w:date="2023-04-19T00:04:00Z">
              <w:r w:rsidRPr="0000161A" w:rsidDel="00AC533F">
                <w:rPr>
                  <w:noProof/>
                  <w:lang w:eastAsia="zh-CN"/>
                </w:rPr>
                <w:delText>3. C</w:delText>
              </w:r>
              <w:r w:rsidRPr="0000161A" w:rsidDel="00AC533F">
                <w:rPr>
                  <w:rFonts w:hint="eastAsia"/>
                  <w:noProof/>
                  <w:lang w:eastAsia="zh-CN"/>
                </w:rPr>
                <w:delText>orrect</w:delText>
              </w:r>
              <w:r w:rsidRPr="0000161A" w:rsidDel="00AC533F">
                <w:rPr>
                  <w:noProof/>
                  <w:lang w:eastAsia="zh-CN"/>
                </w:rPr>
                <w:delText xml:space="preserve"> the annex to allow the UE to send packets to different groups but with the same QoS treatment</w:delText>
              </w:r>
            </w:del>
          </w:p>
          <w:p w14:paraId="31C656EC" w14:textId="049C88C5" w:rsidR="009F07B1" w:rsidRPr="0000161A" w:rsidRDefault="009F07B1">
            <w:pPr>
              <w:pStyle w:val="CRCoverPage"/>
              <w:spacing w:after="0"/>
              <w:ind w:left="100"/>
              <w:rPr>
                <w:noProof/>
                <w:lang w:eastAsia="zh-CN"/>
              </w:rPr>
            </w:pPr>
            <w:del w:id="19" w:author="Huawei-Zr01" w:date="2023-04-19T00:04:00Z">
              <w:r w:rsidDel="00AC533F">
                <w:rPr>
                  <w:rFonts w:hint="eastAsia"/>
                  <w:noProof/>
                  <w:lang w:eastAsia="zh-CN"/>
                </w:rPr>
                <w:delText>4</w:delText>
              </w:r>
              <w:r w:rsidDel="00AC533F">
                <w:rPr>
                  <w:noProof/>
                  <w:lang w:eastAsia="zh-CN"/>
                </w:rPr>
                <w:delText>. correct the invalid reference to 5.29a</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502B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7271BB" w:rsidR="001E41F3" w:rsidRPr="009502B1" w:rsidRDefault="005111D1">
            <w:pPr>
              <w:pStyle w:val="CRCoverPage"/>
              <w:spacing w:after="0"/>
              <w:ind w:left="100"/>
              <w:rPr>
                <w:noProof/>
              </w:rPr>
            </w:pPr>
            <w:del w:id="20" w:author="Huawei-Zr01" w:date="2023-04-19T00:04:00Z">
              <w:r w:rsidDel="00AC533F">
                <w:rPr>
                  <w:lang w:eastAsia="ko-KR"/>
                </w:rPr>
                <w:delText xml:space="preserve">For the case that </w:delText>
              </w:r>
              <w:r w:rsidRPr="0052619D" w:rsidDel="00AC533F">
                <w:rPr>
                  <w:lang w:eastAsia="ko-KR"/>
                </w:rPr>
                <w:delText xml:space="preserve">A PDU </w:delText>
              </w:r>
              <w:r w:rsidRPr="0052619D" w:rsidDel="00AC533F">
                <w:rPr>
                  <w:rFonts w:hint="eastAsia"/>
                  <w:lang w:eastAsia="ko-KR"/>
                </w:rPr>
                <w:delText>S</w:delText>
              </w:r>
              <w:r w:rsidRPr="0052619D" w:rsidDel="00AC533F">
                <w:rPr>
                  <w:lang w:eastAsia="ko-KR"/>
                </w:rPr>
                <w:delText xml:space="preserve">ession targeting a predefined group formed of multiple sub-groups, </w:delText>
              </w:r>
              <w:r w:rsidRPr="0052619D" w:rsidDel="00AC533F">
                <w:delText>it is not able to support different QoS when forwarding the single multicast packet to different groups</w:delText>
              </w:r>
            </w:del>
            <w:ins w:id="21" w:author="Huawei-Zr01" w:date="2023-04-19T00:05:00Z">
              <w:r w:rsidR="00AC533F">
                <w:t>I</w:t>
              </w:r>
            </w:ins>
            <w:ins w:id="22" w:author="Huawei-Zr01" w:date="2023-04-19T00:04:00Z">
              <w:r w:rsidR="00AC533F">
                <w:t>nconsistent QoS</w:t>
              </w:r>
            </w:ins>
            <w:ins w:id="23" w:author="Huawei-Zr01" w:date="2023-04-19T00:05:00Z">
              <w:r w:rsidR="00AC533F">
                <w:t xml:space="preserve"> division NOTE and incorrect reference</w:t>
              </w:r>
            </w:ins>
            <w:bookmarkStart w:id="24" w:name="_GoBack"/>
            <w:bookmarkEnd w:id="24"/>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503AC2" w:rsidR="001E41F3" w:rsidRDefault="009502B1">
            <w:pPr>
              <w:pStyle w:val="CRCoverPage"/>
              <w:spacing w:after="0"/>
              <w:ind w:left="100"/>
              <w:rPr>
                <w:noProof/>
              </w:rPr>
            </w:pPr>
            <w:r w:rsidRPr="009502B1">
              <w:rPr>
                <w:noProof/>
              </w:rPr>
              <w:t>5.29.2</w:t>
            </w:r>
            <w:del w:id="25" w:author="Huawei-Zr01" w:date="2023-04-19T00:04:00Z">
              <w:r w:rsidR="00BE6CD2" w:rsidDel="00AC533F">
                <w:rPr>
                  <w:noProof/>
                </w:rPr>
                <w:delText>, O.1</w:delText>
              </w:r>
              <w:r w:rsidR="00CA7400" w:rsidDel="00AC533F">
                <w:rPr>
                  <w:noProof/>
                </w:rPr>
                <w:delText xml:space="preserve">, </w:delText>
              </w:r>
              <w:r w:rsidR="00BE6CD2" w:rsidDel="00AC533F">
                <w:rPr>
                  <w:noProof/>
                </w:rPr>
                <w:delText xml:space="preserve">O.2, </w:delText>
              </w:r>
              <w:r w:rsidR="00DD5605" w:rsidDel="00AC533F">
                <w:rPr>
                  <w:noProof/>
                </w:rPr>
                <w:delText>O</w:delText>
              </w:r>
              <w:r w:rsidR="00CA7400" w:rsidDel="00AC533F">
                <w:rPr>
                  <w:noProof/>
                </w:rPr>
                <w:delText>.3</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E1137" w:rsidRDefault="00AE7E78">
            <w:pPr>
              <w:pStyle w:val="CRCoverPage"/>
              <w:spacing w:after="0"/>
              <w:jc w:val="center"/>
              <w:rPr>
                <w:b/>
                <w:caps/>
                <w:noProof/>
              </w:rPr>
            </w:pPr>
            <w:r w:rsidRPr="00FE113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E1137" w:rsidRDefault="00AE7E78">
            <w:pPr>
              <w:pStyle w:val="CRCoverPage"/>
              <w:spacing w:after="0"/>
              <w:jc w:val="center"/>
              <w:rPr>
                <w:b/>
                <w:caps/>
                <w:noProof/>
              </w:rPr>
            </w:pPr>
            <w:r w:rsidRPr="00FE113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E1137" w:rsidRDefault="00AE7E78">
            <w:pPr>
              <w:pStyle w:val="CRCoverPage"/>
              <w:spacing w:after="0"/>
              <w:jc w:val="center"/>
              <w:rPr>
                <w:b/>
                <w:caps/>
                <w:noProof/>
              </w:rPr>
            </w:pPr>
            <w:r w:rsidRPr="00FE113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6" w:name="_Toc517082226"/>
    </w:p>
    <w:p w14:paraId="05078C86" w14:textId="77777777" w:rsidR="006E2927" w:rsidRPr="001B7C50" w:rsidRDefault="006E2927" w:rsidP="006E2927">
      <w:pPr>
        <w:pStyle w:val="3"/>
      </w:pPr>
      <w:bookmarkStart w:id="27" w:name="_Toc131516867"/>
      <w:bookmarkStart w:id="28" w:name="_Toc20150079"/>
      <w:bookmarkStart w:id="29" w:name="_Toc27846878"/>
      <w:bookmarkStart w:id="30" w:name="_Toc36188009"/>
      <w:bookmarkStart w:id="31" w:name="_Toc45183914"/>
      <w:bookmarkStart w:id="32" w:name="_Toc47342756"/>
      <w:bookmarkStart w:id="33" w:name="_Toc51769457"/>
      <w:bookmarkStart w:id="34" w:name="_Toc122440600"/>
      <w:bookmarkEnd w:id="26"/>
      <w:r w:rsidRPr="001B7C50">
        <w:t>5.29.2</w:t>
      </w:r>
      <w:r w:rsidRPr="001B7C50">
        <w:tab/>
        <w:t>5G VN group management</w:t>
      </w:r>
      <w:bookmarkEnd w:id="27"/>
    </w:p>
    <w:p w14:paraId="0DA6A86E" w14:textId="77777777" w:rsidR="006E2927" w:rsidRPr="001B7C50" w:rsidRDefault="006E2927" w:rsidP="006E2927">
      <w:r w:rsidRPr="001B7C50">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4D983CD5" w14:textId="77777777" w:rsidR="006E2927" w:rsidRPr="001B7C50" w:rsidRDefault="006E2927" w:rsidP="006E2927">
      <w:r w:rsidRPr="001B7C50">
        <w:t>A 5G VN group is characterized by the following:</w:t>
      </w:r>
    </w:p>
    <w:p w14:paraId="64628C0C" w14:textId="77777777" w:rsidR="006E2927" w:rsidRPr="001B7C50" w:rsidRDefault="006E2927" w:rsidP="006E2927">
      <w:pPr>
        <w:pStyle w:val="B1"/>
      </w:pPr>
      <w:r w:rsidRPr="001B7C50">
        <w:t>-</w:t>
      </w:r>
      <w:r w:rsidRPr="001B7C50">
        <w:tab/>
        <w:t>5G VN group identities: External Group ID and Internal Group ID are used to identify the 5G VN group.</w:t>
      </w:r>
    </w:p>
    <w:p w14:paraId="33A38BF1" w14:textId="77777777" w:rsidR="006E2927" w:rsidRPr="001B7C50" w:rsidRDefault="006E2927" w:rsidP="006E2927">
      <w:pPr>
        <w:pStyle w:val="B1"/>
      </w:pPr>
      <w:r w:rsidRPr="001B7C50">
        <w:t>-</w:t>
      </w:r>
      <w:r w:rsidRPr="001B7C50">
        <w:tab/>
        <w:t>5G VN group membership: The 5G VN group members are uniquely identified by GPSI. The group as described in clause 5.2.3.3.1 of TS</w:t>
      </w:r>
      <w:r>
        <w:t> </w:t>
      </w:r>
      <w:r w:rsidRPr="001B7C50">
        <w:t>23.502</w:t>
      </w:r>
      <w:r>
        <w:t> </w:t>
      </w:r>
      <w:r w:rsidRPr="001B7C50">
        <w:t>[3] is applicable to 5G LAN-type services.</w:t>
      </w:r>
    </w:p>
    <w:p w14:paraId="243C5F64" w14:textId="77777777" w:rsidR="006E2927" w:rsidRPr="001B7C50" w:rsidRDefault="006E2927" w:rsidP="006E2927">
      <w:pPr>
        <w:pStyle w:val="B1"/>
      </w:pPr>
      <w:r w:rsidRPr="001B7C50">
        <w:t>-</w:t>
      </w:r>
      <w:r w:rsidRPr="001B7C50">
        <w:tab/>
        <w:t>5G VN group data. The 5G VN group data may include the following parameters: PDU session type, DNN, S-NSSAI and Application descriptor,</w:t>
      </w:r>
      <w:r>
        <w:t xml:space="preserve"> the indication that the 5G VN group is associated with 5G VN group communication,</w:t>
      </w:r>
      <w:r w:rsidRPr="001B7C50">
        <w:t xml:space="preserve"> Information related with secondary authentication / authorization (e.g. to enable IP address assignment by the DN-AAA).</w:t>
      </w:r>
    </w:p>
    <w:p w14:paraId="3B2433B4" w14:textId="77777777" w:rsidR="006E2927" w:rsidRPr="001B7C50" w:rsidRDefault="006E2927" w:rsidP="006E2927">
      <w:pPr>
        <w:pStyle w:val="B1"/>
      </w:pPr>
      <w:r w:rsidRPr="001B7C50">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14:paraId="76E058F4" w14:textId="77777777" w:rsidR="006E2927" w:rsidRPr="001B7C50" w:rsidRDefault="006E2927" w:rsidP="006E2927">
      <w:r w:rsidRPr="001B7C50">
        <w:t>In order to support dynamic management of 5G VN Group identification and membership, the NEF exposes a set of services to manage (e.g. add/delete/modify) 5G VN groups and 5G VN members. The NEF also exposes services to dynamically manage 5G VN group data.</w:t>
      </w:r>
    </w:p>
    <w:p w14:paraId="17C17D4F" w14:textId="4A6A15B0" w:rsidR="006E2927" w:rsidRDefault="006E2927" w:rsidP="006E2927">
      <w:r>
        <w:t>An AF can request provisioning of traffic characteristics</w:t>
      </w:r>
      <w:ins w:id="35" w:author="Huawei-Z" w:date="2023-03-07T23:13:00Z">
        <w:r>
          <w:t xml:space="preserve">, </w:t>
        </w:r>
        <w:r w:rsidRPr="0096765A">
          <w:rPr>
            <w:rFonts w:eastAsia="Times New Roman"/>
            <w:lang w:eastAsia="en-GB"/>
          </w:rPr>
          <w:t>QoS parameters</w:t>
        </w:r>
      </w:ins>
      <w:r>
        <w:t xml:space="preserve"> and monitoring of </w:t>
      </w:r>
      <w:ins w:id="36" w:author="Huawei-Z" w:date="2023-04-05T17:46:00Z">
        <w:r w:rsidRPr="0096765A">
          <w:rPr>
            <w:rFonts w:eastAsia="Times New Roman"/>
            <w:lang w:eastAsia="en-GB"/>
          </w:rPr>
          <w:t>QoS parameters</w:t>
        </w:r>
      </w:ins>
      <w:del w:id="37" w:author="Huawei-Z" w:date="2023-04-05T17:46:00Z">
        <w:r w:rsidDel="006E2927">
          <w:delText>performance characteristics</w:delText>
        </w:r>
      </w:del>
      <w:r>
        <w:t xml:space="preserve"> for a 5G VN group as described in clause </w:t>
      </w:r>
      <w:ins w:id="38" w:author="Huawei-Z" w:date="2023-04-05T17:47:00Z">
        <w:r w:rsidRPr="003D4ABF">
          <w:t>6.1.3.</w:t>
        </w:r>
        <w:r>
          <w:t xml:space="preserve">28 of </w:t>
        </w:r>
        <w:r w:rsidRPr="001B7C50">
          <w:t>TS</w:t>
        </w:r>
        <w:r>
          <w:t> </w:t>
        </w:r>
        <w:r w:rsidRPr="001B7C50">
          <w:t>23.503</w:t>
        </w:r>
        <w:r>
          <w:t> </w:t>
        </w:r>
        <w:r w:rsidRPr="001B7C50">
          <w:t>[45]</w:t>
        </w:r>
      </w:ins>
      <w:del w:id="39" w:author="Huawei-Z" w:date="2023-04-05T17:47:00Z">
        <w:r w:rsidDel="006E2927">
          <w:delText>5.29a.2</w:delText>
        </w:r>
      </w:del>
      <w:r>
        <w:t>.</w:t>
      </w:r>
    </w:p>
    <w:p w14:paraId="74F0EC21" w14:textId="4E0B0F3C" w:rsidR="006E2927" w:rsidDel="00765E52" w:rsidRDefault="006E2927" w:rsidP="006E2927">
      <w:pPr>
        <w:pStyle w:val="NO"/>
        <w:rPr>
          <w:del w:id="40" w:author="Huawei-Z" w:date="2023-04-05T17:47:00Z"/>
        </w:rPr>
      </w:pPr>
      <w:del w:id="41" w:author="Huawei-Z" w:date="2023-04-05T17:47:00Z">
        <w:r w:rsidDel="00765E52">
          <w:delText>NOTE 1:</w:delText>
        </w:r>
        <w:r w:rsidDel="00765E52">
          <w:tab/>
          <w:delText>The AF is requesting QoS for the traffic path separately, i.e. in case of traffic between two UEs the AF is responsible to divide the request into two separate requests towards NEF. For provisioning of QoS applicable to UE's service flow corresponding to multicast address within the group and DNN/S-NSSAI, the above can be used.</w:delText>
        </w:r>
      </w:del>
    </w:p>
    <w:p w14:paraId="599FA32D" w14:textId="77777777" w:rsidR="006E2927" w:rsidRPr="001B7C50" w:rsidRDefault="006E2927" w:rsidP="006E2927">
      <w:r w:rsidRPr="001B7C50">
        <w:t xml:space="preserve">A 5G VN group is identified by the AF using External Group ID. The NEF provides the External Group ID to UDM. The UDM maps the External Group ID to Internal Group ID. For a newly created 5G VN Group, an Internal Group ID is </w:t>
      </w:r>
      <w:r>
        <w:t xml:space="preserve">determined </w:t>
      </w:r>
      <w:r w:rsidRPr="001B7C50">
        <w:t>by the UDM</w:t>
      </w:r>
      <w:r>
        <w:t xml:space="preserve"> based on implementation specific means</w:t>
      </w:r>
      <w:r w:rsidRPr="001B7C50">
        <w:t>.</w:t>
      </w:r>
    </w:p>
    <w:p w14:paraId="5C43D27B" w14:textId="7BCB6C0E" w:rsidR="006E2927" w:rsidRDefault="006E2927" w:rsidP="006E2927">
      <w:pPr>
        <w:pStyle w:val="NO"/>
      </w:pPr>
      <w:r>
        <w:t>NOTE </w:t>
      </w:r>
      <w:del w:id="42" w:author="Huawei-Z" w:date="2023-04-05T17:47:00Z">
        <w:r w:rsidDel="00765E52">
          <w:delText>2</w:delText>
        </w:r>
      </w:del>
      <w:ins w:id="43" w:author="Huawei-Z" w:date="2023-04-05T17:47:00Z">
        <w:r w:rsidR="00765E52">
          <w:t>1</w:t>
        </w:r>
      </w:ins>
      <w:r>
        <w:t>:</w:t>
      </w:r>
      <w:r>
        <w:tab/>
        <w:t>The Internal Group ID determined by UDM has to comply with the format defined in TS 23.003 [19].</w:t>
      </w:r>
    </w:p>
    <w:p w14:paraId="30EEB06C" w14:textId="77777777" w:rsidR="006E2927" w:rsidRPr="001B7C50" w:rsidRDefault="006E2927" w:rsidP="006E2927">
      <w:r w:rsidRPr="001B7C50">
        <w:t xml:space="preserve">The NEF can retrieve the Internal Group ID from UDM via </w:t>
      </w:r>
      <w:proofErr w:type="spellStart"/>
      <w:r w:rsidRPr="001B7C50">
        <w:t>Nudm_SDM_Get</w:t>
      </w:r>
      <w:proofErr w:type="spellEnd"/>
      <w:r w:rsidRPr="001B7C50">
        <w:t xml:space="preserve"> service operation (External Group ID, Group Identifier translation).</w:t>
      </w:r>
    </w:p>
    <w:p w14:paraId="4FF2DCC0" w14:textId="77777777" w:rsidR="006E2927" w:rsidRPr="001B7C50" w:rsidRDefault="006E2927" w:rsidP="006E2927">
      <w:r w:rsidRPr="001B7C50">
        <w:t>An External Group ID for a 5G VN group corresponds to a unique set of 5G VN group data parameters.</w:t>
      </w:r>
    </w:p>
    <w:p w14:paraId="330B9076" w14:textId="77777777" w:rsidR="006E2927" w:rsidRPr="001B7C50" w:rsidRDefault="006E2927" w:rsidP="006E2927">
      <w:r w:rsidRPr="001B7C50">
        <w:t>The 5G VN group configuration is either provided by OA&amp;M or provided by an AF to the NEF.</w:t>
      </w:r>
    </w:p>
    <w:p w14:paraId="5DB1C91F" w14:textId="77777777" w:rsidR="006E2927" w:rsidRPr="001B7C50" w:rsidRDefault="006E2927" w:rsidP="006E2927">
      <w:r w:rsidRPr="001B7C50">
        <w:t>When configuration is provided by an AF, the procedures described in clause 4.15.6.2 of TS</w:t>
      </w:r>
      <w:r>
        <w:t> </w:t>
      </w:r>
      <w:r w:rsidRPr="001B7C50">
        <w:t>23.502</w:t>
      </w:r>
      <w:r>
        <w:t> </w:t>
      </w:r>
      <w:r w:rsidRPr="001B7C50">
        <w:t>[3] apply for storing the 5G VN group identifiers, group membership information and group data in the UDR, as follows:</w:t>
      </w:r>
    </w:p>
    <w:p w14:paraId="087D8454" w14:textId="77777777" w:rsidR="006E2927" w:rsidRPr="001B7C50" w:rsidRDefault="006E2927" w:rsidP="006E2927">
      <w:pPr>
        <w:pStyle w:val="B1"/>
      </w:pPr>
      <w:r w:rsidRPr="001B7C50">
        <w:t>-</w:t>
      </w:r>
      <w:r w:rsidRPr="001B7C50">
        <w:tab/>
        <w:t>The NEF provides the External Group ID, 5G VN group membership information and 5G VN group data to the UDM.</w:t>
      </w:r>
    </w:p>
    <w:p w14:paraId="524A4ABA" w14:textId="77777777" w:rsidR="006E2927" w:rsidRPr="001B7C50" w:rsidRDefault="006E2927" w:rsidP="006E2927">
      <w:pPr>
        <w:pStyle w:val="B1"/>
      </w:pPr>
      <w:r w:rsidRPr="001B7C50">
        <w:t>-</w:t>
      </w:r>
      <w:r w:rsidRPr="001B7C50">
        <w:tab/>
        <w:t>The UDM updates the Internal Group ID-list of the corresponding UE's subscription data in UDR, if needed.</w:t>
      </w:r>
    </w:p>
    <w:p w14:paraId="0721B4F7" w14:textId="77777777" w:rsidR="006E2927" w:rsidRPr="001B7C50" w:rsidRDefault="006E2927" w:rsidP="006E2927">
      <w:pPr>
        <w:pStyle w:val="B1"/>
      </w:pPr>
      <w:r w:rsidRPr="001B7C50">
        <w:t>-</w:t>
      </w:r>
      <w:r w:rsidRPr="001B7C50">
        <w:tab/>
        <w:t>The UDM updates the Group Identifier translation in the Group Subscription data with the Internal Group ID, External Group ID and list of group members, if needed.</w:t>
      </w:r>
    </w:p>
    <w:p w14:paraId="332810B8" w14:textId="77777777" w:rsidR="006E2927" w:rsidRPr="001B7C50" w:rsidRDefault="006E2927" w:rsidP="006E2927">
      <w:pPr>
        <w:pStyle w:val="B1"/>
      </w:pPr>
      <w:r w:rsidRPr="001B7C50">
        <w:t>-</w:t>
      </w:r>
      <w:r w:rsidRPr="001B7C50">
        <w:tab/>
        <w:t>The UDM stores/updates the 5G VN group data (PDU session type, DNN and S-NSSAI, Application descriptor,</w:t>
      </w:r>
      <w:r>
        <w:t xml:space="preserve"> the indication that the 5G VN group is associated with 5G VN group communication,</w:t>
      </w:r>
      <w:r w:rsidRPr="001B7C50">
        <w:t xml:space="preserve"> Information related with secondary authentication / authorization) in UDR.</w:t>
      </w:r>
    </w:p>
    <w:p w14:paraId="23162409" w14:textId="20721070" w:rsidR="006E2927" w:rsidRPr="001B7C50" w:rsidRDefault="006E2927" w:rsidP="006E2927">
      <w:pPr>
        <w:pStyle w:val="NO"/>
      </w:pPr>
      <w:r w:rsidRPr="001B7C50">
        <w:lastRenderedPageBreak/>
        <w:t>NOTE </w:t>
      </w:r>
      <w:del w:id="44" w:author="Huawei-Z" w:date="2023-04-05T17:47:00Z">
        <w:r w:rsidDel="00765E52">
          <w:delText>3</w:delText>
        </w:r>
      </w:del>
      <w:ins w:id="45" w:author="Huawei-Z" w:date="2023-04-05T17:47:00Z">
        <w:r w:rsidR="00765E52">
          <w:t>2</w:t>
        </w:r>
      </w:ins>
      <w:r w:rsidRPr="001B7C50">
        <w:t>:</w:t>
      </w:r>
      <w:r w:rsidRPr="001B7C50">
        <w:tab/>
        <w:t>It is assumed that all members of a 5G VN group belong to the same UDM Group ID. The NEF can select a UDM instance supporting the UDM Group ID of any of the member GPSIs of the 5G VN group.</w:t>
      </w:r>
    </w:p>
    <w:p w14:paraId="237121CC" w14:textId="629642ED" w:rsidR="006E2927" w:rsidRPr="001B7C50" w:rsidRDefault="006E2927" w:rsidP="006E2927">
      <w:pPr>
        <w:pStyle w:val="NO"/>
      </w:pPr>
      <w:r w:rsidRPr="001B7C50">
        <w:t>NOTE </w:t>
      </w:r>
      <w:del w:id="46" w:author="Huawei-Z" w:date="2023-04-05T17:47:00Z">
        <w:r w:rsidDel="00765E52">
          <w:delText>4</w:delText>
        </w:r>
      </w:del>
      <w:ins w:id="47" w:author="Huawei-Z" w:date="2023-04-05T17:47:00Z">
        <w:r w:rsidR="00765E52">
          <w:t>3</w:t>
        </w:r>
      </w:ins>
      <w:r w:rsidRPr="001B7C50">
        <w:t>:</w:t>
      </w:r>
      <w:r w:rsidRPr="001B7C50">
        <w:tab/>
        <w:t>Shared data mechanisms as defined in TS</w:t>
      </w:r>
      <w:r>
        <w:t> </w:t>
      </w:r>
      <w:r w:rsidRPr="001B7C50">
        <w:t>29.503</w:t>
      </w:r>
      <w:r>
        <w:t> </w:t>
      </w:r>
      <w:r w:rsidRPr="001B7C50">
        <w:t>[122] can be used to support large 5G VN groups.</w:t>
      </w:r>
    </w:p>
    <w:p w14:paraId="462A4F3F" w14:textId="77777777" w:rsidR="006E2927" w:rsidRDefault="006E2927" w:rsidP="006E2927">
      <w:r>
        <w:t>An AF may also configure and update the service area, QoS or Group-MBR for the 5G VN group as described in clause 5.20d as well as other parameters for a 5GVN group as described in clause 4.15.6 of TS 23.502 [3].</w:t>
      </w:r>
    </w:p>
    <w:p w14:paraId="602F104E" w14:textId="77777777" w:rsidR="006E2927" w:rsidRDefault="006E2927" w:rsidP="006E2927">
      <w:pPr>
        <w:pStyle w:val="EditorsNote"/>
      </w:pPr>
      <w:r>
        <w:t>Editor's note:</w:t>
      </w:r>
      <w:r>
        <w:tab/>
        <w:t>Whether Group-MBR is applicable for 5G VN group only or also for other groups is for further study.</w:t>
      </w:r>
    </w:p>
    <w:p w14:paraId="08917A2C" w14:textId="77777777" w:rsidR="006E2927" w:rsidRDefault="006E2927" w:rsidP="006E2927">
      <w:pPr>
        <w:pStyle w:val="EditorsNote"/>
      </w:pPr>
      <w:r>
        <w:t>Editor's note:</w:t>
      </w:r>
      <w:r>
        <w:tab/>
        <w:t>Whether parameters other 5G VN group data (e.g. Expected UE Behaviour parameters, Network Configuration parameters, ECS Address Configuration Information etc.) can be used when defining/updating a 5GVN group is FFS.</w:t>
      </w:r>
    </w:p>
    <w:p w14:paraId="5008AACC" w14:textId="77777777" w:rsidR="006E2927" w:rsidRPr="001B7C50" w:rsidRDefault="006E2927" w:rsidP="006E2927">
      <w:r w:rsidRPr="001B7C50">
        <w:t>If a UE is member of a 5G VN Group, UDM retrieves UE subscription data and corresponding 5G VN group data from UDR, and provides the AMF and SMF with UE subscription data with 5G VN group data included.</w:t>
      </w:r>
      <w:r>
        <w:t xml:space="preserve"> If the 5G VN group data contains the indication that the 5G VN group is associated with 5G VN group communication, the SMF may apply the 5G VN group communication as defined in clauses 5.29.3 and 5.29.4 for the PDU Sessions accessing to the 5G VN group.</w:t>
      </w:r>
    </w:p>
    <w:p w14:paraId="778D3284" w14:textId="77777777" w:rsidR="006E2927" w:rsidRPr="001B7C50" w:rsidRDefault="006E2927" w:rsidP="006E2927">
      <w:r w:rsidRPr="001B7C50">
        <w:t xml:space="preserve">The PCF generates URSP rules based on 5G VN group data. The PCF retrieves 5G VN group data from UDR. The PCF(s) that have subscribed to modifications of 5G VN group data receive(s) a </w:t>
      </w:r>
      <w:proofErr w:type="spellStart"/>
      <w:r w:rsidRPr="001B7C50">
        <w:t>Nudr_DM_Notify</w:t>
      </w:r>
      <w:proofErr w:type="spellEnd"/>
      <w:r w:rsidRPr="001B7C50">
        <w:t xml:space="preserve"> notification of</w:t>
      </w:r>
      <w:r>
        <w:t xml:space="preserve"> 5G VN group</w:t>
      </w:r>
      <w:r w:rsidRPr="001B7C50">
        <w:t xml:space="preserve"> data change from the UDR</w:t>
      </w:r>
      <w:r>
        <w:t xml:space="preserve"> as defined in TS 29.505 [145]</w:t>
      </w:r>
      <w:r w:rsidRPr="001B7C50">
        <w:t>. The PCF receives</w:t>
      </w:r>
      <w:r>
        <w:t xml:space="preserve"> from the AMF</w:t>
      </w:r>
      <w:r w:rsidRPr="001B7C50">
        <w:t xml:space="preserve"> at the UE Policy association establishment the Internal Group ID</w:t>
      </w:r>
      <w:r>
        <w:t>(s) corresponding to a UE</w:t>
      </w:r>
      <w:r w:rsidRPr="001B7C50">
        <w:t>, so that PCF identifies the 5G VN group data that needs to be used to generate URSP rules to the UE.</w:t>
      </w:r>
      <w:r>
        <w:t xml:space="preserve"> If the PCF is made aware of a change of UE Internal Group Identifier(s) as defined in TS 29.525 [144] or change of 5G VN group membership as defined in TS 29.505 [145], or both, the PCF then may update the URSP rules for the impacted 5G VN group members.</w:t>
      </w:r>
    </w:p>
    <w:p w14:paraId="7ED7ED0F" w14:textId="2F109CE9" w:rsidR="006E2927" w:rsidRDefault="006E2927" w:rsidP="006E2927">
      <w:pPr>
        <w:pStyle w:val="NO"/>
      </w:pPr>
      <w:r>
        <w:t>NOTE </w:t>
      </w:r>
      <w:del w:id="48" w:author="Huawei-Z" w:date="2023-04-05T17:49:00Z">
        <w:r w:rsidDel="00765E52">
          <w:delText>5</w:delText>
        </w:r>
      </w:del>
      <w:ins w:id="49" w:author="Huawei-Z" w:date="2023-04-05T17:49:00Z">
        <w:r w:rsidR="00765E52">
          <w:t>4</w:t>
        </w:r>
      </w:ins>
      <w:r>
        <w:t>:</w:t>
      </w:r>
      <w:r>
        <w:tab/>
        <w:t>The proper way to obtain the 5G VN group membership changes of a specific UE, e.g. if the UE is added to a new 5G VN group, is via the notification of change of UE Internal Group Identifier(s) from the AMF as specified in TS 29.525 [144]. The subscription in the UDR is for being notified about changes in the 5G VN group data and in the 5G VN group membership of a specific 5G VN group.</w:t>
      </w:r>
    </w:p>
    <w:p w14:paraId="3CAE4313" w14:textId="77777777" w:rsidR="006E2927" w:rsidRPr="001B7C50" w:rsidRDefault="006E2927" w:rsidP="006E2927">
      <w:r w:rsidRPr="001B7C50">
        <w:t>An AF may update the UE Identities of the 5G VN group at any time after the initial provisioning.</w:t>
      </w:r>
    </w:p>
    <w:p w14:paraId="044FF5AA" w14:textId="77777777" w:rsidR="006E2927" w:rsidRDefault="006E2927" w:rsidP="006E2927">
      <w:r>
        <w:t>An AF may subscribe to notification of the group status changes for the 5G VN group as described in clause 5.20.</w:t>
      </w:r>
    </w:p>
    <w:p w14:paraId="0A90325C" w14:textId="77777777" w:rsidR="006E2927" w:rsidRDefault="006E2927" w:rsidP="006E2927">
      <w:r>
        <w:t>An AF may also configure and update the service area, QoS or Group-MBR as in DNN and S-NSSAI specific Group Parameters for the 5G VN group as described in clause 5.20d.</w:t>
      </w:r>
    </w:p>
    <w:p w14:paraId="58E89E5B" w14:textId="77777777" w:rsidR="006E2927" w:rsidRPr="001B7C50" w:rsidRDefault="006E2927" w:rsidP="006E2927">
      <w:r w:rsidRPr="001B7C50">
        <w:t>The PDU session type, DNN, S-NSSAI provided within 5G VN group data cannot be modified after the initial provisioning.</w:t>
      </w:r>
    </w:p>
    <w:p w14:paraId="6F0FE5F8" w14:textId="77777777" w:rsidR="006E2927" w:rsidRPr="001B7C50" w:rsidRDefault="006E2927" w:rsidP="006E2927">
      <w:r w:rsidRPr="001B7C50">
        <w:t>In this Release of the specification, the home network of the 5G VN group members is same.</w:t>
      </w:r>
    </w:p>
    <w:p w14:paraId="4FF63DEC" w14:textId="77777777" w:rsidR="006E2927" w:rsidRPr="001B7C50" w:rsidRDefault="006E2927" w:rsidP="006E2927">
      <w:r w:rsidRPr="001B7C50">
        <w:t>In this Release of the specification, only a 1:1 mapping between (DNN, S-NSSAI) combination and 5G VN group is supported.</w:t>
      </w:r>
    </w:p>
    <w:p w14:paraId="34B2770E" w14:textId="77777777" w:rsidR="006E2927" w:rsidRPr="001B7C50" w:rsidRDefault="006E2927" w:rsidP="006E2927">
      <w:r w:rsidRPr="001B7C50">
        <w:t>The PCF delivers 5G VN group configuration information (DNN, S-NSSAI, PDU session type) to the UE for each GPSI that belongs to a</w:t>
      </w:r>
      <w:r>
        <w:t xml:space="preserve"> 5G VN group</w:t>
      </w:r>
      <w:r w:rsidRPr="001B7C50">
        <w:t>. The 5G VN group configuration information is delivered in the URSP from the PCF to the UE using the UE Configuration Update procedure for transparent UE Policy delivery as described in clause 4.2.4.3 of TS</w:t>
      </w:r>
      <w:r>
        <w:t> </w:t>
      </w:r>
      <w:r w:rsidRPr="001B7C50">
        <w:t>23.502</w:t>
      </w:r>
      <w:r>
        <w:t> </w:t>
      </w:r>
      <w:r w:rsidRPr="001B7C50">
        <w:t>[3] and clause 6.1.2.2 of TS</w:t>
      </w:r>
      <w:r>
        <w:t> </w:t>
      </w:r>
      <w:r w:rsidRPr="001B7C50">
        <w:t>23.503</w:t>
      </w:r>
      <w:r>
        <w:t> </w:t>
      </w:r>
      <w:r w:rsidRPr="001B7C50">
        <w:t>[45].</w:t>
      </w:r>
    </w:p>
    <w:p w14:paraId="7FD9A360" w14:textId="00912EA5" w:rsidR="00F96341" w:rsidRPr="0042466D" w:rsidDel="00AC533F" w:rsidRDefault="00F96341" w:rsidP="00F96341">
      <w:pPr>
        <w:pBdr>
          <w:top w:val="single" w:sz="4" w:space="1" w:color="auto"/>
          <w:left w:val="single" w:sz="4" w:space="4" w:color="auto"/>
          <w:bottom w:val="single" w:sz="4" w:space="0" w:color="auto"/>
          <w:right w:val="single" w:sz="4" w:space="4" w:color="auto"/>
        </w:pBdr>
        <w:shd w:val="clear" w:color="auto" w:fill="FFFF00"/>
        <w:jc w:val="center"/>
        <w:outlineLvl w:val="0"/>
        <w:rPr>
          <w:del w:id="50" w:author="Huawei-Zr01" w:date="2023-04-19T00:03:00Z"/>
          <w:rFonts w:ascii="Arial" w:hAnsi="Arial" w:cs="Arial"/>
          <w:color w:val="FF0000"/>
          <w:sz w:val="28"/>
          <w:szCs w:val="28"/>
          <w:lang w:val="en-US"/>
        </w:rPr>
      </w:pPr>
      <w:del w:id="51" w:author="Huawei-Zr01" w:date="2023-04-19T00:03:00Z">
        <w:r w:rsidRPr="0042466D" w:rsidDel="00AC533F">
          <w:rPr>
            <w:rFonts w:ascii="Arial" w:hAnsi="Arial" w:cs="Arial"/>
            <w:color w:val="FF0000"/>
            <w:sz w:val="28"/>
            <w:szCs w:val="28"/>
            <w:lang w:val="en-US"/>
          </w:rPr>
          <w:delText xml:space="preserve">* * * * </w:delText>
        </w:r>
        <w:r w:rsidRPr="0042466D" w:rsidDel="00AC533F">
          <w:rPr>
            <w:rFonts w:ascii="Arial" w:hAnsi="Arial" w:cs="Arial"/>
            <w:color w:val="FF0000"/>
            <w:sz w:val="28"/>
            <w:szCs w:val="28"/>
            <w:lang w:val="en-US" w:eastAsia="zh-CN"/>
          </w:rPr>
          <w:delText>Second</w:delText>
        </w:r>
        <w:r w:rsidRPr="0042466D" w:rsidDel="00AC533F">
          <w:rPr>
            <w:rFonts w:ascii="Arial" w:hAnsi="Arial" w:cs="Arial"/>
            <w:color w:val="FF0000"/>
            <w:sz w:val="28"/>
            <w:szCs w:val="28"/>
            <w:lang w:val="en-US"/>
          </w:rPr>
          <w:delText xml:space="preserve"> change * * * *</w:delText>
        </w:r>
      </w:del>
    </w:p>
    <w:p w14:paraId="67306D04" w14:textId="7704E67E" w:rsidR="00BA12B4" w:rsidDel="00AC533F" w:rsidRDefault="00BA12B4" w:rsidP="00BA12B4">
      <w:pPr>
        <w:pStyle w:val="8"/>
        <w:rPr>
          <w:del w:id="52" w:author="Huawei-Zr01" w:date="2023-04-19T00:03:00Z"/>
        </w:rPr>
      </w:pPr>
      <w:bookmarkStart w:id="53" w:name="_Toc131517300"/>
      <w:bookmarkStart w:id="54" w:name="_Toc131517303"/>
      <w:bookmarkEnd w:id="28"/>
      <w:bookmarkEnd w:id="29"/>
      <w:bookmarkEnd w:id="30"/>
      <w:bookmarkEnd w:id="31"/>
      <w:bookmarkEnd w:id="32"/>
      <w:bookmarkEnd w:id="33"/>
      <w:bookmarkEnd w:id="34"/>
      <w:del w:id="55" w:author="Huawei-Zr01" w:date="2023-04-19T00:03:00Z">
        <w:r w:rsidDel="00AC533F">
          <w:delText>Annex O (informative):</w:delText>
        </w:r>
        <w:r w:rsidDel="00AC533F">
          <w:br/>
          <w:delText>Allowing UE to simultaneously send data to different groups with different QoS policy</w:delText>
        </w:r>
        <w:bookmarkEnd w:id="53"/>
      </w:del>
    </w:p>
    <w:p w14:paraId="47D326D1" w14:textId="5A0A900E" w:rsidR="00BA12B4" w:rsidDel="00AC533F" w:rsidRDefault="00BA12B4" w:rsidP="00BA12B4">
      <w:pPr>
        <w:rPr>
          <w:del w:id="56" w:author="Huawei-Zr01" w:date="2023-04-19T00:03:00Z"/>
        </w:rPr>
      </w:pPr>
      <w:del w:id="57" w:author="Huawei-Zr01" w:date="2023-04-19T00:03:00Z">
        <w:r w:rsidDel="00AC533F">
          <w:delText>This Annex provides deployment examples allowing a UE to simultaneously send data to different groups (i.e. IP or Ethernet multicast groups) with different QoS policy as in clause 6.13.2 of TS 22.261 [2].</w:delText>
        </w:r>
      </w:del>
    </w:p>
    <w:p w14:paraId="0A84FD24" w14:textId="44128C21" w:rsidR="00BA12B4" w:rsidDel="00AC533F" w:rsidRDefault="00BA12B4" w:rsidP="00BA12B4">
      <w:pPr>
        <w:pStyle w:val="1"/>
        <w:rPr>
          <w:del w:id="58" w:author="Huawei-Zr01" w:date="2023-04-19T00:03:00Z"/>
        </w:rPr>
      </w:pPr>
      <w:bookmarkStart w:id="59" w:name="_Toc131517301"/>
      <w:del w:id="60" w:author="Huawei-Zr01" w:date="2023-04-19T00:03:00Z">
        <w:r w:rsidDel="00AC533F">
          <w:lastRenderedPageBreak/>
          <w:delText>O.1</w:delText>
        </w:r>
        <w:r w:rsidDel="00AC533F">
          <w:tab/>
          <w:delText>A PDU Session with multiple QoS Flows for different groups</w:delText>
        </w:r>
        <w:bookmarkEnd w:id="59"/>
      </w:del>
    </w:p>
    <w:p w14:paraId="2AF0000F" w14:textId="2CEABF1A" w:rsidR="00BA12B4" w:rsidDel="00AC533F" w:rsidRDefault="00BA12B4" w:rsidP="00BA12B4">
      <w:pPr>
        <w:rPr>
          <w:del w:id="61" w:author="Huawei-Zr01" w:date="2023-04-19T00:03:00Z"/>
        </w:rPr>
      </w:pPr>
      <w:del w:id="62" w:author="Huawei-Zr01" w:date="2023-04-19T00:03:00Z">
        <w:r w:rsidDel="00AC533F">
          <w:delText>In case the UE Application sends individual copies of data to different receivers, 5GS allows UE to simultaneously send data to different groups with different QoS policy via the following:</w:delText>
        </w:r>
      </w:del>
    </w:p>
    <w:p w14:paraId="543EF8D8" w14:textId="77EA7227" w:rsidR="00BA12B4" w:rsidDel="00AC533F" w:rsidRDefault="00BA12B4" w:rsidP="00BA12B4">
      <w:pPr>
        <w:pStyle w:val="B1"/>
        <w:rPr>
          <w:del w:id="63" w:author="Huawei-Zr01" w:date="2023-04-19T00:03:00Z"/>
        </w:rPr>
      </w:pPr>
      <w:del w:id="64" w:author="Huawei-Zr01" w:date="2023-04-19T00:03:00Z">
        <w:r w:rsidDel="00AC533F">
          <w:delText>-</w:delText>
        </w:r>
        <w:r w:rsidDel="00AC533F">
          <w:tab/>
          <w:delText>If different groups (IP or Ethernet multicast groups) are associated to the same DNN and S-NSSAI combination used for a 5G VN group, then different QoS Flows of a single PDU Session may be used to transfer the data copy sent to different groups.</w:delText>
        </w:r>
      </w:del>
    </w:p>
    <w:p w14:paraId="0EDD558E" w14:textId="5B992A18" w:rsidR="00BA12B4" w:rsidDel="00AC533F" w:rsidRDefault="00BA12B4" w:rsidP="00BA12B4">
      <w:pPr>
        <w:rPr>
          <w:del w:id="65" w:author="Huawei-Zr01" w:date="2023-04-19T00:03:00Z"/>
        </w:rPr>
      </w:pPr>
      <w:del w:id="66" w:author="Huawei-Zr01" w:date="2023-04-19T00:03:00Z">
        <w:r w:rsidDel="00AC533F">
          <w:delText>Figure O.1-1 shows a PDU Session with multiple QoS Flows for different groups as an example.</w:delText>
        </w:r>
      </w:del>
    </w:p>
    <w:p w14:paraId="5C27EF51" w14:textId="25293AAF" w:rsidR="00BA12B4" w:rsidDel="00AC533F" w:rsidRDefault="00BA12B4" w:rsidP="00BA12B4">
      <w:pPr>
        <w:pStyle w:val="B1"/>
        <w:rPr>
          <w:del w:id="67" w:author="Huawei-Zr01" w:date="2023-04-19T00:03:00Z"/>
        </w:rPr>
      </w:pPr>
      <w:del w:id="68" w:author="Huawei-Zr01" w:date="2023-04-19T00:03:00Z">
        <w:r w:rsidDel="00AC533F">
          <w:delText>-</w:delText>
        </w:r>
        <w:r w:rsidDel="00AC533F">
          <w:tab/>
          <w:delText xml:space="preserve">Group1 (G1): a group of multicast address 1 with members UE1 and UE2 is associated with 5GVN.A group. The QoS for multicast address 1 is set to QoS1. For G1, its members, multicast address 1 and corresponding QoS1 are provisioned as part of the </w:delText>
        </w:r>
      </w:del>
      <w:ins w:id="69" w:author="Huawei" w:date="2023-04-06T12:31:00Z">
        <w:del w:id="70" w:author="Huawei-Zr01" w:date="2023-04-19T00:03:00Z">
          <w:r w:rsidR="00707B6B" w:rsidRPr="0096765A" w:rsidDel="00AC533F">
            <w:rPr>
              <w:lang w:eastAsia="zh-CN"/>
            </w:rPr>
            <w:delText>AF request information</w:delText>
          </w:r>
          <w:r w:rsidR="00707B6B" w:rsidDel="00AC533F">
            <w:delText xml:space="preserve"> as described in clause </w:delText>
          </w:r>
          <w:r w:rsidR="00707B6B" w:rsidRPr="00B23C08" w:rsidDel="00AC533F">
            <w:delText>6.1.3.</w:delText>
          </w:r>
          <w:r w:rsidR="00707B6B" w:rsidDel="00AC533F">
            <w:delText>28</w:delText>
          </w:r>
          <w:r w:rsidR="00707B6B" w:rsidRPr="00B23C08" w:rsidDel="00AC533F">
            <w:delText xml:space="preserve"> of TS 23.503 [45]</w:delText>
          </w:r>
        </w:del>
      </w:ins>
      <w:del w:id="71" w:author="Huawei-Zr01" w:date="2023-04-19T00:03:00Z">
        <w:r w:rsidDel="00AC533F">
          <w:delText>Service specific parameters for 5GVN.A group as described in clause 5.29a.2.</w:delText>
        </w:r>
      </w:del>
    </w:p>
    <w:p w14:paraId="0314E240" w14:textId="0D11AF02" w:rsidR="00BA12B4" w:rsidDel="00AC533F" w:rsidRDefault="00BA12B4" w:rsidP="00BA12B4">
      <w:pPr>
        <w:pStyle w:val="B1"/>
        <w:rPr>
          <w:del w:id="72" w:author="Huawei-Zr01" w:date="2023-04-19T00:03:00Z"/>
        </w:rPr>
      </w:pPr>
      <w:del w:id="73" w:author="Huawei-Zr01" w:date="2023-04-19T00:03:00Z">
        <w:r w:rsidDel="00AC533F">
          <w:delText>-</w:delText>
        </w:r>
        <w:r w:rsidDel="00AC533F">
          <w:tab/>
          <w:delText xml:space="preserve">Group2 (G2): a group of multicast address 2 with members UE1 and UE3 is associated with 5GVN.A group. The QoS for multicast address 2 is set to QoS2. For G2, its members, multicast address 2 and corresponding QoS2 are provisioned as part of the </w:delText>
        </w:r>
      </w:del>
      <w:ins w:id="74" w:author="Huawei" w:date="2023-04-06T12:31:00Z">
        <w:del w:id="75" w:author="Huawei-Zr01" w:date="2023-04-19T00:03:00Z">
          <w:r w:rsidR="00707B6B" w:rsidRPr="0096765A" w:rsidDel="00AC533F">
            <w:rPr>
              <w:lang w:eastAsia="zh-CN"/>
            </w:rPr>
            <w:delText>AF request information</w:delText>
          </w:r>
          <w:r w:rsidR="00707B6B" w:rsidDel="00AC533F">
            <w:delText xml:space="preserve"> as described in clause </w:delText>
          </w:r>
          <w:r w:rsidR="00707B6B" w:rsidRPr="00B23C08" w:rsidDel="00AC533F">
            <w:delText>6.1.3.</w:delText>
          </w:r>
          <w:r w:rsidR="00707B6B" w:rsidDel="00AC533F">
            <w:delText>28</w:delText>
          </w:r>
          <w:r w:rsidR="00707B6B" w:rsidRPr="00B23C08" w:rsidDel="00AC533F">
            <w:delText xml:space="preserve"> of TS 23.503 [45]</w:delText>
          </w:r>
        </w:del>
      </w:ins>
      <w:del w:id="76" w:author="Huawei-Zr01" w:date="2023-04-19T00:03:00Z">
        <w:r w:rsidDel="00AC533F">
          <w:delText>Service specific parameters for 5GVN.A group as described in clause 5.29a.2.</w:delText>
        </w:r>
      </w:del>
    </w:p>
    <w:p w14:paraId="53387356" w14:textId="259823CE" w:rsidR="00BA12B4" w:rsidDel="00AC533F" w:rsidRDefault="00BA12B4" w:rsidP="00BA12B4">
      <w:pPr>
        <w:pStyle w:val="B1"/>
        <w:rPr>
          <w:del w:id="77" w:author="Huawei-Zr01" w:date="2023-04-19T00:03:00Z"/>
        </w:rPr>
      </w:pPr>
      <w:del w:id="78" w:author="Huawei-Zr01" w:date="2023-04-19T00:03:00Z">
        <w:r w:rsidDel="00AC533F">
          <w:delText>-</w:delText>
        </w:r>
        <w:r w:rsidDel="00AC533F">
          <w:tab/>
          <w:delText xml:space="preserve">During establishment or modification procedure for PDU Sessions targeting to DNN and S-NSSAI for 5GVN.A group, the SMF and PCF can jointly use the </w:delText>
        </w:r>
      </w:del>
      <w:ins w:id="79" w:author="Huawei" w:date="2023-04-06T12:33:00Z">
        <w:del w:id="80" w:author="Huawei-Zr01" w:date="2023-04-19T00:03:00Z">
          <w:r w:rsidR="00143E45" w:rsidRPr="0096765A" w:rsidDel="00AC533F">
            <w:rPr>
              <w:lang w:eastAsia="zh-CN"/>
            </w:rPr>
            <w:delText>AF request information</w:delText>
          </w:r>
        </w:del>
      </w:ins>
      <w:del w:id="81" w:author="Huawei-Zr01" w:date="2023-04-19T00:03:00Z">
        <w:r w:rsidDel="00AC533F">
          <w:delText>Service specific parameters for 5GVN.A group to setup the QoS flow in respective member's PDU Session. As a result:</w:delText>
        </w:r>
      </w:del>
    </w:p>
    <w:p w14:paraId="37AD8C07" w14:textId="2712E6D2" w:rsidR="00BA12B4" w:rsidDel="00AC533F" w:rsidRDefault="00BA12B4" w:rsidP="00BA12B4">
      <w:pPr>
        <w:pStyle w:val="B2"/>
        <w:rPr>
          <w:del w:id="82" w:author="Huawei-Zr01" w:date="2023-04-19T00:03:00Z"/>
        </w:rPr>
      </w:pPr>
      <w:del w:id="83" w:author="Huawei-Zr01" w:date="2023-04-19T00:03:00Z">
        <w:r w:rsidDel="00AC533F">
          <w:delText>-</w:delText>
        </w:r>
        <w:r w:rsidDel="00AC533F">
          <w:tab/>
          <w:delText>There will have two QoS flows in UE1's PDU Session targeting to DNN and S-NSSAI for 5GVN.A group, one QoS flow (QoS Flow 1.1) is used to carry data destined to multicast address 1 with QoS1, the other one (QoS Flow 1.2) is used to carry data destined to multicast address 2 with QoS2.</w:delText>
        </w:r>
      </w:del>
    </w:p>
    <w:p w14:paraId="17E1B499" w14:textId="4DB4D95B" w:rsidR="00BA12B4" w:rsidDel="00AC533F" w:rsidRDefault="00BA12B4" w:rsidP="00BA12B4">
      <w:pPr>
        <w:pStyle w:val="B2"/>
        <w:rPr>
          <w:del w:id="84" w:author="Huawei-Zr01" w:date="2023-04-19T00:03:00Z"/>
        </w:rPr>
      </w:pPr>
      <w:del w:id="85" w:author="Huawei-Zr01" w:date="2023-04-19T00:03:00Z">
        <w:r w:rsidDel="00AC533F">
          <w:delText>-</w:delText>
        </w:r>
        <w:r w:rsidDel="00AC533F">
          <w:tab/>
          <w:delText>There will have one QoS flow (QoS Flow 2) in UE2's PDU Session targeting to DNN and S-NSSAI for 5GVN.A group, this QoS flow is used to carry data destined to multicast address 1 with QoS1.</w:delText>
        </w:r>
      </w:del>
    </w:p>
    <w:p w14:paraId="48DA1312" w14:textId="4F59E74D" w:rsidR="00BA12B4" w:rsidDel="00AC533F" w:rsidRDefault="00BA12B4" w:rsidP="00BA12B4">
      <w:pPr>
        <w:pStyle w:val="B2"/>
        <w:rPr>
          <w:del w:id="86" w:author="Huawei-Zr01" w:date="2023-04-19T00:03:00Z"/>
        </w:rPr>
      </w:pPr>
      <w:del w:id="87" w:author="Huawei-Zr01" w:date="2023-04-19T00:03:00Z">
        <w:r w:rsidDel="00AC533F">
          <w:delText>-</w:delText>
        </w:r>
        <w:r w:rsidDel="00AC533F">
          <w:tab/>
          <w:delText>There will have one QoS flow (QoS Flow 3) in UE3's PDU Session targeting to DNN and S-NSSAI for 5GVN.A group, this QoS flow is used to carry data destined to multicast address 2 with QoS2.</w:delText>
        </w:r>
      </w:del>
    </w:p>
    <w:p w14:paraId="711A69EF" w14:textId="1C84E35F" w:rsidR="00BA12B4" w:rsidDel="00AC533F" w:rsidRDefault="00BA12B4" w:rsidP="00BA12B4">
      <w:pPr>
        <w:pStyle w:val="B1"/>
        <w:rPr>
          <w:del w:id="88" w:author="Huawei-Zr01" w:date="2023-04-19T00:03:00Z"/>
        </w:rPr>
      </w:pPr>
      <w:del w:id="89" w:author="Huawei-Zr01" w:date="2023-04-19T00:03:00Z">
        <w:r w:rsidDel="00AC533F">
          <w:delText>-</w:delText>
        </w:r>
        <w:r w:rsidDel="00AC533F">
          <w:tab/>
          <w:delText>UE1 sends data with multicast address 1 (MA.1) to a UPF via QoS Flow 1.1 of UE1's PDU session for 5GVN.A group. The UPF forwards the packet to UE2 as it is a member of multicast group represented by multicast address 1 via QoS Flow 2 of UE2's PDU Session for 5GVN.A group.</w:delText>
        </w:r>
      </w:del>
    </w:p>
    <w:p w14:paraId="1D5EF235" w14:textId="04C1FF55" w:rsidR="00BA12B4" w:rsidDel="00AC533F" w:rsidRDefault="00BA12B4" w:rsidP="00BA12B4">
      <w:pPr>
        <w:pStyle w:val="B1"/>
        <w:rPr>
          <w:del w:id="90" w:author="Huawei-Zr01" w:date="2023-04-19T00:03:00Z"/>
        </w:rPr>
      </w:pPr>
      <w:del w:id="91" w:author="Huawei-Zr01" w:date="2023-04-19T00:03:00Z">
        <w:r w:rsidDel="00AC533F">
          <w:delText>-</w:delText>
        </w:r>
        <w:r w:rsidDel="00AC533F">
          <w:tab/>
          <w:delText>UE1 also sends the same data with multicast address 2 (MA.2) to the UPF via QoS Flow 1.2 of the same PDU Session for 5GVN.A group. The UPF forwards the packet to UE3 as it is a member of multicast group represented by multicast address 2 via QoS Flow 3 of UE3'sPDU Session for 5GVN.A group.</w:delText>
        </w:r>
      </w:del>
    </w:p>
    <w:p w14:paraId="5E7EA2CF" w14:textId="3A03F1F2" w:rsidR="00BA12B4" w:rsidDel="00AC533F" w:rsidRDefault="00BA12B4" w:rsidP="00BA12B4">
      <w:pPr>
        <w:pStyle w:val="TH"/>
        <w:rPr>
          <w:del w:id="92" w:author="Huawei-Zr01" w:date="2023-04-19T00:03:00Z"/>
        </w:rPr>
      </w:pPr>
      <w:del w:id="93" w:author="Huawei-Zr01" w:date="2023-04-19T00:03:00Z">
        <w:r w:rsidDel="00AC533F">
          <w:object w:dxaOrig="9556" w:dyaOrig="4410" w14:anchorId="24A665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1pt;height:141.05pt" o:ole="">
              <v:imagedata r:id="rId12" o:title=""/>
            </v:shape>
            <o:OLEObject Type="Embed" ProgID="Visio.Drawing.15" ShapeID="_x0000_i1025" DrawAspect="Content" ObjectID="_1743368647" r:id="rId13"/>
          </w:object>
        </w:r>
      </w:del>
    </w:p>
    <w:p w14:paraId="3B38CAF2" w14:textId="0A1E0DC2" w:rsidR="00BA12B4" w:rsidDel="00AC533F" w:rsidRDefault="00BA12B4" w:rsidP="00BA12B4">
      <w:pPr>
        <w:pStyle w:val="TF"/>
        <w:rPr>
          <w:del w:id="94" w:author="Huawei-Zr01" w:date="2023-04-19T00:03:00Z"/>
        </w:rPr>
      </w:pPr>
      <w:del w:id="95" w:author="Huawei-Zr01" w:date="2023-04-19T00:03:00Z">
        <w:r w:rsidDel="00AC533F">
          <w:delText>Figure O.1-1: A PDU Session with multiple QoS Flows for different groups</w:delText>
        </w:r>
      </w:del>
    </w:p>
    <w:p w14:paraId="0CCE8766" w14:textId="63CD8169" w:rsidR="00BA12B4" w:rsidDel="00AC533F" w:rsidRDefault="00BA12B4" w:rsidP="00BA12B4">
      <w:pPr>
        <w:pStyle w:val="1"/>
        <w:rPr>
          <w:del w:id="96" w:author="Huawei-Zr01" w:date="2023-04-19T00:03:00Z"/>
        </w:rPr>
      </w:pPr>
      <w:bookmarkStart w:id="97" w:name="_Toc131517302"/>
      <w:del w:id="98" w:author="Huawei-Zr01" w:date="2023-04-19T00:03:00Z">
        <w:r w:rsidDel="00AC533F">
          <w:lastRenderedPageBreak/>
          <w:delText>O.2</w:delText>
        </w:r>
        <w:r w:rsidDel="00AC533F">
          <w:tab/>
          <w:delText>Multiple PDU Sessions for different groups</w:delText>
        </w:r>
        <w:bookmarkEnd w:id="97"/>
      </w:del>
    </w:p>
    <w:p w14:paraId="6A2D1397" w14:textId="0A045449" w:rsidR="00BA12B4" w:rsidDel="00AC533F" w:rsidRDefault="00BA12B4" w:rsidP="00BA12B4">
      <w:pPr>
        <w:rPr>
          <w:del w:id="99" w:author="Huawei-Zr01" w:date="2023-04-19T00:03:00Z"/>
        </w:rPr>
      </w:pPr>
      <w:del w:id="100" w:author="Huawei-Zr01" w:date="2023-04-19T00:03:00Z">
        <w:r w:rsidDel="00AC533F">
          <w:delText>In the case that the UE Application sends individual copies of data to different receivers, 5GS allows UE to simultaneously send data to different groups with different QoS policy via the following:</w:delText>
        </w:r>
      </w:del>
    </w:p>
    <w:p w14:paraId="5E558941" w14:textId="03C03D3E" w:rsidR="00BA12B4" w:rsidDel="00AC533F" w:rsidRDefault="00BA12B4" w:rsidP="00BA12B4">
      <w:pPr>
        <w:pStyle w:val="B1"/>
        <w:rPr>
          <w:del w:id="101" w:author="Huawei-Zr01" w:date="2023-04-19T00:03:00Z"/>
        </w:rPr>
      </w:pPr>
      <w:del w:id="102" w:author="Huawei-Zr01" w:date="2023-04-19T00:03:00Z">
        <w:r w:rsidDel="00AC533F">
          <w:delText>-</w:delText>
        </w:r>
        <w:r w:rsidDel="00AC533F">
          <w:tab/>
          <w:delText>If different groups (IP or Ethernet multicast groups) are associated to different DNN and S-NSSAI combinations used for different 5G VN groups, then different PDU Sessions are used to transfer the data copy sent to different groups. As a result, the UE sends the same data to different groups using the QoS Flow of the respective PDU Sessions.</w:delText>
        </w:r>
      </w:del>
    </w:p>
    <w:p w14:paraId="127F770E" w14:textId="19FBA28D" w:rsidR="00BA12B4" w:rsidDel="00AC533F" w:rsidRDefault="00BA12B4" w:rsidP="00BA12B4">
      <w:pPr>
        <w:rPr>
          <w:del w:id="103" w:author="Huawei-Zr01" w:date="2023-04-19T00:03:00Z"/>
        </w:rPr>
      </w:pPr>
      <w:del w:id="104" w:author="Huawei-Zr01" w:date="2023-04-19T00:03:00Z">
        <w:r w:rsidDel="00AC533F">
          <w:delText>Figure O.2-1 shows multiple PDU sessions used for different groups as an example.</w:delText>
        </w:r>
      </w:del>
    </w:p>
    <w:p w14:paraId="3F0711E7" w14:textId="0FC1F83E" w:rsidR="00BA12B4" w:rsidDel="00AC533F" w:rsidRDefault="00BA12B4" w:rsidP="00BA12B4">
      <w:pPr>
        <w:pStyle w:val="B1"/>
        <w:rPr>
          <w:del w:id="105" w:author="Huawei-Zr01" w:date="2023-04-19T00:03:00Z"/>
        </w:rPr>
      </w:pPr>
      <w:del w:id="106" w:author="Huawei-Zr01" w:date="2023-04-19T00:03:00Z">
        <w:r w:rsidDel="00AC533F">
          <w:delText>-</w:delText>
        </w:r>
        <w:r w:rsidDel="00AC533F">
          <w:tab/>
          <w:delText xml:space="preserve">Group1 (G1): a group of multicast address 1 with members UE1 and UE2 is associated with 5GVN.1 group. The QoS for multicast address 1 is set to QoS1. For G1, its members, multicast address 1 and corresponding QoS1 are provisioned as part of the </w:delText>
        </w:r>
      </w:del>
      <w:ins w:id="107" w:author="Huawei" w:date="2023-04-06T12:31:00Z">
        <w:del w:id="108" w:author="Huawei-Zr01" w:date="2023-04-19T00:03:00Z">
          <w:r w:rsidR="00707B6B" w:rsidRPr="0096765A" w:rsidDel="00AC533F">
            <w:rPr>
              <w:lang w:eastAsia="zh-CN"/>
            </w:rPr>
            <w:delText>AF request information</w:delText>
          </w:r>
          <w:r w:rsidR="00707B6B" w:rsidDel="00AC533F">
            <w:delText xml:space="preserve"> as described in clause </w:delText>
          </w:r>
          <w:r w:rsidR="00707B6B" w:rsidRPr="00B23C08" w:rsidDel="00AC533F">
            <w:delText>6.1.3.</w:delText>
          </w:r>
          <w:r w:rsidR="00707B6B" w:rsidDel="00AC533F">
            <w:delText>28</w:delText>
          </w:r>
          <w:r w:rsidR="00707B6B" w:rsidRPr="00B23C08" w:rsidDel="00AC533F">
            <w:delText xml:space="preserve"> of TS 23.503 [45]</w:delText>
          </w:r>
        </w:del>
      </w:ins>
      <w:del w:id="109" w:author="Huawei-Zr01" w:date="2023-04-19T00:03:00Z">
        <w:r w:rsidDel="00AC533F">
          <w:delText>Service specific parameters for 5GVN.1 group as described in clause 5.29a.2.</w:delText>
        </w:r>
      </w:del>
    </w:p>
    <w:p w14:paraId="0D469F24" w14:textId="3B6C0161" w:rsidR="00BA12B4" w:rsidDel="00AC533F" w:rsidRDefault="00BA12B4" w:rsidP="00BA12B4">
      <w:pPr>
        <w:pStyle w:val="B1"/>
        <w:rPr>
          <w:del w:id="110" w:author="Huawei-Zr01" w:date="2023-04-19T00:03:00Z"/>
        </w:rPr>
      </w:pPr>
      <w:del w:id="111" w:author="Huawei-Zr01" w:date="2023-04-19T00:03:00Z">
        <w:r w:rsidDel="00AC533F">
          <w:delText>-</w:delText>
        </w:r>
        <w:r w:rsidDel="00AC533F">
          <w:tab/>
          <w:delText xml:space="preserve">Group2 (G2): a group of multicast address 2 with members UE1 and UE3 is associated with 5GVN.2 group. The QoS for multicast address 2 is set to QoS2. For G2, its members, multicast address 2 and corresponding QoS2 are provisioned as part of the </w:delText>
        </w:r>
      </w:del>
      <w:ins w:id="112" w:author="Huawei" w:date="2023-04-06T12:32:00Z">
        <w:del w:id="113" w:author="Huawei-Zr01" w:date="2023-04-19T00:03:00Z">
          <w:r w:rsidR="00707B6B" w:rsidRPr="0096765A" w:rsidDel="00AC533F">
            <w:rPr>
              <w:lang w:eastAsia="zh-CN"/>
            </w:rPr>
            <w:delText>AF request information</w:delText>
          </w:r>
          <w:r w:rsidR="00707B6B" w:rsidDel="00AC533F">
            <w:delText xml:space="preserve"> as described in clause </w:delText>
          </w:r>
          <w:r w:rsidR="00707B6B" w:rsidRPr="00B23C08" w:rsidDel="00AC533F">
            <w:delText>6.1.3.</w:delText>
          </w:r>
          <w:r w:rsidR="00707B6B" w:rsidDel="00AC533F">
            <w:delText>28</w:delText>
          </w:r>
          <w:r w:rsidR="00707B6B" w:rsidRPr="00B23C08" w:rsidDel="00AC533F">
            <w:delText xml:space="preserve"> of TS 23.503 [45]</w:delText>
          </w:r>
        </w:del>
      </w:ins>
      <w:del w:id="114" w:author="Huawei-Zr01" w:date="2023-04-19T00:03:00Z">
        <w:r w:rsidDel="00AC533F">
          <w:delText>Service specific parameters for 5GVN.2 group as described in clause 5.29a.2.</w:delText>
        </w:r>
      </w:del>
    </w:p>
    <w:p w14:paraId="6953E1D8" w14:textId="6D28A72A" w:rsidR="00BA12B4" w:rsidDel="00AC533F" w:rsidRDefault="00BA12B4" w:rsidP="00BA12B4">
      <w:pPr>
        <w:pStyle w:val="B1"/>
        <w:rPr>
          <w:del w:id="115" w:author="Huawei-Zr01" w:date="2023-04-19T00:03:00Z"/>
        </w:rPr>
      </w:pPr>
      <w:del w:id="116" w:author="Huawei-Zr01" w:date="2023-04-19T00:03:00Z">
        <w:r w:rsidDel="00AC533F">
          <w:delText>-</w:delText>
        </w:r>
        <w:r w:rsidDel="00AC533F">
          <w:tab/>
          <w:delText xml:space="preserve">During establishment or modification procedure for PDU Sessions targeting to DNN and S-NSSAI for 5GVN.1 group, the SMF and PCF can jointly use the </w:delText>
        </w:r>
      </w:del>
      <w:ins w:id="117" w:author="Huawei" w:date="2023-04-06T12:33:00Z">
        <w:del w:id="118" w:author="Huawei-Zr01" w:date="2023-04-19T00:03:00Z">
          <w:r w:rsidR="00A2187F" w:rsidRPr="0096765A" w:rsidDel="00AC533F">
            <w:rPr>
              <w:lang w:eastAsia="zh-CN"/>
            </w:rPr>
            <w:delText>AF request information</w:delText>
          </w:r>
        </w:del>
      </w:ins>
      <w:del w:id="119" w:author="Huawei-Zr01" w:date="2023-04-19T00:03:00Z">
        <w:r w:rsidDel="00AC533F">
          <w:delText xml:space="preserve">Service specific parameters for 5GVN.1 group to setup the QoS flow in respective member's PDU Session. During establishment or modification procedure for PDU Sessions targeting to DNN and S-NSSAI for 5GVN.2 group, the SMF and PCF can jointly use the </w:delText>
        </w:r>
      </w:del>
      <w:ins w:id="120" w:author="Huawei" w:date="2023-04-06T12:33:00Z">
        <w:del w:id="121" w:author="Huawei-Zr01" w:date="2023-04-19T00:03:00Z">
          <w:r w:rsidR="00A2187F" w:rsidRPr="0096765A" w:rsidDel="00AC533F">
            <w:rPr>
              <w:lang w:eastAsia="zh-CN"/>
            </w:rPr>
            <w:delText>AF request information</w:delText>
          </w:r>
        </w:del>
      </w:ins>
      <w:del w:id="122" w:author="Huawei-Zr01" w:date="2023-04-19T00:03:00Z">
        <w:r w:rsidDel="00AC533F">
          <w:delText>Service specific parameters for 5GVN.2 group to setup the QoS flow in respective member's PDU Session. As a result:</w:delText>
        </w:r>
      </w:del>
    </w:p>
    <w:p w14:paraId="520C1D65" w14:textId="018CA577" w:rsidR="00BA12B4" w:rsidDel="00AC533F" w:rsidRDefault="00BA12B4" w:rsidP="00BA12B4">
      <w:pPr>
        <w:pStyle w:val="B2"/>
        <w:rPr>
          <w:del w:id="123" w:author="Huawei-Zr01" w:date="2023-04-19T00:03:00Z"/>
        </w:rPr>
      </w:pPr>
      <w:del w:id="124" w:author="Huawei-Zr01" w:date="2023-04-19T00:03:00Z">
        <w:r w:rsidDel="00AC533F">
          <w:delText>-</w:delText>
        </w:r>
        <w:r w:rsidDel="00AC533F">
          <w:tab/>
          <w:delText>There will have two PDU Sessions for UE1: one PDU Session is targeting to DNN and S-NSSAI for 5GVN.1 group and there will have one QoS flow setup to carry data destined to multicast address 1 with QoS1; the other PDU Session is targeting to DNN and S-NSSAI for 5GVN.2 group and there will have one QoS flow setup to carry data destined to multicast address 2 with QoS2.</w:delText>
        </w:r>
      </w:del>
    </w:p>
    <w:p w14:paraId="35D0842F" w14:textId="2AE32337" w:rsidR="00BA12B4" w:rsidDel="00AC533F" w:rsidRDefault="00BA12B4" w:rsidP="00BA12B4">
      <w:pPr>
        <w:pStyle w:val="B2"/>
        <w:rPr>
          <w:del w:id="125" w:author="Huawei-Zr01" w:date="2023-04-19T00:03:00Z"/>
        </w:rPr>
      </w:pPr>
      <w:del w:id="126" w:author="Huawei-Zr01" w:date="2023-04-19T00:03:00Z">
        <w:r w:rsidDel="00AC533F">
          <w:delText>-</w:delText>
        </w:r>
        <w:r w:rsidDel="00AC533F">
          <w:tab/>
          <w:delText>There will have one PDU Session for UE2: this PDU Session is targeting to DNN and S-NSSAI for 5GVN.1 group and there will have one QoS flow setup to carry data destined to multicast address 1 with QoS1.</w:delText>
        </w:r>
      </w:del>
    </w:p>
    <w:p w14:paraId="1B6BC669" w14:textId="5436EFF3" w:rsidR="00BA12B4" w:rsidDel="00AC533F" w:rsidRDefault="00BA12B4" w:rsidP="00BA12B4">
      <w:pPr>
        <w:pStyle w:val="B2"/>
        <w:rPr>
          <w:del w:id="127" w:author="Huawei-Zr01" w:date="2023-04-19T00:03:00Z"/>
        </w:rPr>
      </w:pPr>
      <w:del w:id="128" w:author="Huawei-Zr01" w:date="2023-04-19T00:03:00Z">
        <w:r w:rsidDel="00AC533F">
          <w:delText>-</w:delText>
        </w:r>
        <w:r w:rsidDel="00AC533F">
          <w:tab/>
          <w:delText>There will have one PDU Session for UE3: this PDU Session is targeting to DNN and S-NSSAI for 5GVN.2 group and there will have one QoS flow setup to carry data destined to multicast address 2 with QoS2.</w:delText>
        </w:r>
      </w:del>
    </w:p>
    <w:p w14:paraId="10A75AA0" w14:textId="64163B1F" w:rsidR="00BA12B4" w:rsidDel="00AC533F" w:rsidRDefault="00BA12B4" w:rsidP="00BA12B4">
      <w:pPr>
        <w:pStyle w:val="B1"/>
        <w:rPr>
          <w:del w:id="129" w:author="Huawei-Zr01" w:date="2023-04-19T00:03:00Z"/>
        </w:rPr>
      </w:pPr>
      <w:del w:id="130" w:author="Huawei-Zr01" w:date="2023-04-19T00:03:00Z">
        <w:r w:rsidDel="00AC533F">
          <w:delText>-</w:delText>
        </w:r>
        <w:r w:rsidDel="00AC533F">
          <w:tab/>
          <w:delText>UE1 sends data with multicast address 1 (MA.1) to a UPF via the QoS Flow of UE1's PDU session for 5GVN.1 group. The UPF forwards the packet to UE2 as it is a member of multicast group represented by multicast address 1 via the QoS Flow of UE2's PDU Session for 5GVN.1 group.</w:delText>
        </w:r>
      </w:del>
    </w:p>
    <w:p w14:paraId="7F4C739A" w14:textId="5A6CB4B1" w:rsidR="00BA12B4" w:rsidDel="00AC533F" w:rsidRDefault="00BA12B4" w:rsidP="00BA12B4">
      <w:pPr>
        <w:pStyle w:val="B1"/>
        <w:rPr>
          <w:del w:id="131" w:author="Huawei-Zr01" w:date="2023-04-19T00:03:00Z"/>
        </w:rPr>
      </w:pPr>
      <w:del w:id="132" w:author="Huawei-Zr01" w:date="2023-04-19T00:03:00Z">
        <w:r w:rsidDel="00AC533F">
          <w:delText>-</w:delText>
        </w:r>
        <w:r w:rsidDel="00AC533F">
          <w:tab/>
          <w:delText>UE1 also sends the same data with multicast address 2 (MA.2) to the UPF via the QoS Flow of UE1's PDU Session for 5GVN.2 group. The UPF forwards the packet to UE3 as it is a member of multicast group represented by multicast address 2 via the QoS Flow of UE3's PDU Session for 5GVN.2 group.</w:delText>
        </w:r>
      </w:del>
    </w:p>
    <w:p w14:paraId="32FBE617" w14:textId="6D9B5CAB" w:rsidR="00BA12B4" w:rsidRPr="00972E70" w:rsidDel="00AC533F" w:rsidRDefault="00BA12B4" w:rsidP="00BA12B4">
      <w:pPr>
        <w:pStyle w:val="TH"/>
        <w:rPr>
          <w:del w:id="133" w:author="Huawei-Zr01" w:date="2023-04-19T00:03:00Z"/>
        </w:rPr>
      </w:pPr>
      <w:del w:id="134" w:author="Huawei-Zr01" w:date="2023-04-19T00:03:00Z">
        <w:r w:rsidRPr="00972E70" w:rsidDel="00AC533F">
          <w:object w:dxaOrig="9556" w:dyaOrig="4471" w14:anchorId="1E817349">
            <v:shape id="_x0000_i1026" type="#_x0000_t75" style="width:302.7pt;height:142.05pt" o:ole="">
              <v:imagedata r:id="rId14" o:title=""/>
            </v:shape>
            <o:OLEObject Type="Embed" ProgID="Visio.Drawing.15" ShapeID="_x0000_i1026" DrawAspect="Content" ObjectID="_1743368648" r:id="rId15"/>
          </w:object>
        </w:r>
      </w:del>
    </w:p>
    <w:p w14:paraId="04B6BFAC" w14:textId="3AE7EF03" w:rsidR="00BA12B4" w:rsidRPr="00972E70" w:rsidDel="00AC533F" w:rsidRDefault="00BA12B4" w:rsidP="00BA12B4">
      <w:pPr>
        <w:pStyle w:val="TF"/>
        <w:rPr>
          <w:del w:id="135" w:author="Huawei-Zr01" w:date="2023-04-19T00:03:00Z"/>
        </w:rPr>
      </w:pPr>
      <w:del w:id="136" w:author="Huawei-Zr01" w:date="2023-04-19T00:03:00Z">
        <w:r w:rsidRPr="00972E70" w:rsidDel="00AC533F">
          <w:delText>Figure O.2-1: Multiple PDU Sessions for different groups</w:delText>
        </w:r>
      </w:del>
    </w:p>
    <w:p w14:paraId="3D5F710F" w14:textId="2EB7B5A4" w:rsidR="00E74A1C" w:rsidDel="00AC533F" w:rsidRDefault="00E74A1C" w:rsidP="00E74A1C">
      <w:pPr>
        <w:pStyle w:val="1"/>
        <w:rPr>
          <w:del w:id="137" w:author="Huawei-Zr01" w:date="2023-04-19T00:03:00Z"/>
        </w:rPr>
      </w:pPr>
      <w:del w:id="138" w:author="Huawei-Zr01" w:date="2023-04-19T00:03:00Z">
        <w:r w:rsidDel="00AC533F">
          <w:lastRenderedPageBreak/>
          <w:delText>O.3</w:delText>
        </w:r>
        <w:r w:rsidDel="00AC533F">
          <w:tab/>
          <w:delText xml:space="preserve">A PDU Session targeting a </w:delText>
        </w:r>
      </w:del>
      <w:ins w:id="139" w:author="Huawei-Z" w:date="2023-04-05T17:51:00Z">
        <w:del w:id="140" w:author="Huawei-Zr01" w:date="2023-04-19T00:03:00Z">
          <w:r w:rsidDel="00AC533F">
            <w:rPr>
              <w:lang w:eastAsia="ko-KR"/>
            </w:rPr>
            <w:delText>5G VN</w:delText>
          </w:r>
          <w:r w:rsidRPr="0059211B" w:rsidDel="00AC533F">
            <w:rPr>
              <w:lang w:eastAsia="ko-KR"/>
            </w:rPr>
            <w:delText xml:space="preserve"> </w:delText>
          </w:r>
        </w:del>
      </w:ins>
      <w:del w:id="141" w:author="Huawei-Zr01" w:date="2023-04-19T00:03:00Z">
        <w:r w:rsidDel="00AC533F">
          <w:delText>predefined group formed of multiple sub-groups</w:delText>
        </w:r>
        <w:bookmarkEnd w:id="54"/>
      </w:del>
    </w:p>
    <w:p w14:paraId="1181253E" w14:textId="6DA1AD53" w:rsidR="00E74A1C" w:rsidDel="00AC533F" w:rsidRDefault="00E74A1C" w:rsidP="00E74A1C">
      <w:pPr>
        <w:rPr>
          <w:del w:id="142" w:author="Huawei-Zr01" w:date="2023-04-19T00:03:00Z"/>
        </w:rPr>
      </w:pPr>
      <w:del w:id="143" w:author="Huawei-Zr01" w:date="2023-04-19T00:03:00Z">
        <w:r w:rsidDel="00AC533F">
          <w:delText>In the case when the UE Application uses IP or Ethernet multicast, 5GS allows UE to simultaneously send data to different groups with different QoS policy via the following:</w:delText>
        </w:r>
      </w:del>
    </w:p>
    <w:p w14:paraId="227E785E" w14:textId="5537902A" w:rsidR="00E74A1C" w:rsidDel="00AC533F" w:rsidRDefault="00E74A1C" w:rsidP="00E74A1C">
      <w:pPr>
        <w:pStyle w:val="B1"/>
        <w:rPr>
          <w:del w:id="144" w:author="Huawei-Zr01" w:date="2023-04-19T00:03:00Z"/>
        </w:rPr>
      </w:pPr>
      <w:del w:id="145" w:author="Huawei-Zr01" w:date="2023-04-19T00:03:00Z">
        <w:r w:rsidDel="00AC533F">
          <w:delText>-</w:delText>
        </w:r>
        <w:r w:rsidDel="00AC533F">
          <w:tab/>
          <w:delText>UE establishes a PDU Session to a DNN and S-NSSAI, which can be a special DNN and S-NSSAI configured by the operator for e.g. an electrical system. The DNN and S-NSSAI is associated with a 5GVN group, which is defined as a combination of multiple sub-groups (IP or Ethernet multicast groups).</w:delText>
        </w:r>
      </w:del>
    </w:p>
    <w:p w14:paraId="68DC7481" w14:textId="475DE430" w:rsidR="00E74A1C" w:rsidDel="00AC533F" w:rsidRDefault="00E74A1C" w:rsidP="00E74A1C">
      <w:pPr>
        <w:pStyle w:val="B1"/>
        <w:rPr>
          <w:del w:id="146" w:author="Huawei-Zr01" w:date="2023-04-19T00:03:00Z"/>
        </w:rPr>
      </w:pPr>
      <w:del w:id="147" w:author="Huawei-Zr01" w:date="2023-04-19T00:03:00Z">
        <w:r w:rsidDel="00AC533F">
          <w:delText>-</w:delText>
        </w:r>
        <w:r w:rsidDel="00AC533F">
          <w:tab/>
          <w:delText>The 5G VN group and each sub-group is associated with a separate multicast address and QoS, the QoS for a 5G VN group is set to refer to the QoS of the sub-group that has the strictest QoS requirements among all the sub-group groups. For each group</w:delText>
        </w:r>
      </w:del>
      <w:ins w:id="148" w:author="Huawei-Z" w:date="2023-04-05T17:51:00Z">
        <w:del w:id="149" w:author="Huawei-Zr01" w:date="2023-04-19T00:03:00Z">
          <w:r w:rsidDel="00AC533F">
            <w:rPr>
              <w:lang w:eastAsia="ko-KR"/>
            </w:rPr>
            <w:delText xml:space="preserve"> (including 5G VN group and the sub-groups)</w:delText>
          </w:r>
        </w:del>
      </w:ins>
      <w:del w:id="150" w:author="Huawei-Zr01" w:date="2023-04-19T00:03:00Z">
        <w:r w:rsidDel="00AC533F">
          <w:delText xml:space="preserve">, its members, multicast address, corresponding QoS information, associated DNN and S-NSSAI are provisioned as part of the </w:delText>
        </w:r>
      </w:del>
      <w:ins w:id="151" w:author="Huawei-Z" w:date="2023-04-05T17:51:00Z">
        <w:del w:id="152" w:author="Huawei-Zr01" w:date="2023-04-19T00:03:00Z">
          <w:r w:rsidRPr="0096765A" w:rsidDel="00AC533F">
            <w:rPr>
              <w:lang w:eastAsia="zh-CN"/>
            </w:rPr>
            <w:delText>AF request information</w:delText>
          </w:r>
        </w:del>
      </w:ins>
      <w:del w:id="153" w:author="Huawei-Zr01" w:date="2023-04-19T00:03:00Z">
        <w:r w:rsidDel="00AC533F">
          <w:delText>Service specific parameters as described in clause </w:delText>
        </w:r>
      </w:del>
      <w:ins w:id="154" w:author="Huawei-Z" w:date="2023-04-05T17:51:00Z">
        <w:del w:id="155" w:author="Huawei-Zr01" w:date="2023-04-19T00:03:00Z">
          <w:r w:rsidRPr="00B23C08" w:rsidDel="00AC533F">
            <w:delText>6.1.3.</w:delText>
          </w:r>
        </w:del>
      </w:ins>
      <w:ins w:id="156" w:author="Huawei-Z" w:date="2023-04-05T17:52:00Z">
        <w:del w:id="157" w:author="Huawei-Zr01" w:date="2023-04-19T00:03:00Z">
          <w:r w:rsidDel="00AC533F">
            <w:delText>28</w:delText>
          </w:r>
        </w:del>
      </w:ins>
      <w:ins w:id="158" w:author="Huawei-Z" w:date="2023-04-05T17:51:00Z">
        <w:del w:id="159" w:author="Huawei-Zr01" w:date="2023-04-19T00:03:00Z">
          <w:r w:rsidRPr="00B23C08" w:rsidDel="00AC533F">
            <w:delText xml:space="preserve"> of TS 23.503 [45]</w:delText>
          </w:r>
        </w:del>
      </w:ins>
      <w:del w:id="160" w:author="Huawei-Zr01" w:date="2023-04-19T00:03:00Z">
        <w:r w:rsidDel="00AC533F">
          <w:delText>5.29a.2.</w:delText>
        </w:r>
      </w:del>
    </w:p>
    <w:p w14:paraId="6C6E6834" w14:textId="728680F9" w:rsidR="00E74A1C" w:rsidDel="00AC533F" w:rsidRDefault="00E74A1C" w:rsidP="00E74A1C">
      <w:pPr>
        <w:pStyle w:val="B1"/>
        <w:rPr>
          <w:del w:id="161" w:author="Huawei-Zr01" w:date="2023-04-19T00:03:00Z"/>
        </w:rPr>
      </w:pPr>
      <w:del w:id="162" w:author="Huawei-Zr01" w:date="2023-04-19T00:03:00Z">
        <w:r w:rsidDel="00AC533F">
          <w:delText>-</w:delText>
        </w:r>
        <w:r w:rsidDel="00AC533F">
          <w:tab/>
          <w:delText xml:space="preserve">The application sends traffic to a multicast address depending on which </w:delText>
        </w:r>
      </w:del>
      <w:ins w:id="163" w:author="Huawei-Z" w:date="2023-04-05T17:52:00Z">
        <w:del w:id="164" w:author="Huawei-Zr01" w:date="2023-04-19T00:03:00Z">
          <w:r w:rsidR="007E0C61" w:rsidDel="00AC533F">
            <w:delText>sub-</w:delText>
          </w:r>
        </w:del>
      </w:ins>
      <w:del w:id="165" w:author="Huawei-Zr01" w:date="2023-04-19T00:03:00Z">
        <w:r w:rsidDel="00AC533F">
          <w:delText xml:space="preserve">group(s) it wants to target. For example, an application sends traffic to the multicast address associated with the 5G VN group. This allows an application to send a single packet reaching multiple destinations and also multiple </w:delText>
        </w:r>
      </w:del>
      <w:ins w:id="166" w:author="Huawei-Z" w:date="2023-04-05T17:52:00Z">
        <w:del w:id="167" w:author="Huawei-Zr01" w:date="2023-04-19T00:03:00Z">
          <w:r w:rsidR="007E0C61" w:rsidDel="00AC533F">
            <w:delText>sub-</w:delText>
          </w:r>
        </w:del>
      </w:ins>
      <w:del w:id="168" w:author="Huawei-Zr01" w:date="2023-04-19T00:03:00Z">
        <w:r w:rsidDel="00AC533F">
          <w:delText>groups.</w:delText>
        </w:r>
      </w:del>
    </w:p>
    <w:p w14:paraId="74D632EA" w14:textId="1CFD0D0C" w:rsidR="007E0C61" w:rsidDel="00AC533F" w:rsidRDefault="007E0C61" w:rsidP="007E0C61">
      <w:pPr>
        <w:pStyle w:val="NO"/>
        <w:rPr>
          <w:ins w:id="169" w:author="Huawei-Z" w:date="2023-04-05T17:52:00Z"/>
          <w:del w:id="170" w:author="Huawei-Zr01" w:date="2023-04-19T00:03:00Z"/>
        </w:rPr>
      </w:pPr>
      <w:ins w:id="171" w:author="Huawei-Z" w:date="2023-04-05T17:52:00Z">
        <w:del w:id="172" w:author="Huawei-Zr01" w:date="2023-04-19T00:03:00Z">
          <w:r w:rsidDel="00AC533F">
            <w:delText>NOTE:</w:delText>
          </w:r>
          <w:r w:rsidDel="00AC533F">
            <w:tab/>
            <w:delText xml:space="preserve">In the above manner, the UE can </w:delText>
          </w:r>
          <w:r w:rsidRPr="0027560F" w:rsidDel="00AC533F">
            <w:delText>simultaneously send data to different groups</w:delText>
          </w:r>
          <w:r w:rsidDel="00AC533F">
            <w:delText xml:space="preserve">, but with the same </w:delText>
          </w:r>
          <w:r w:rsidRPr="002B0A75" w:rsidDel="00AC533F">
            <w:delText>QoS treatment</w:delText>
          </w:r>
          <w:r w:rsidDel="00AC533F">
            <w:delText xml:space="preserve"> for packet transmission to different groups.</w:delText>
          </w:r>
        </w:del>
      </w:ins>
    </w:p>
    <w:p w14:paraId="62A08FF2" w14:textId="75F300F0" w:rsidR="00E74A1C" w:rsidDel="00AC533F" w:rsidRDefault="00E74A1C" w:rsidP="00E74A1C">
      <w:pPr>
        <w:rPr>
          <w:del w:id="173" w:author="Huawei-Zr01" w:date="2023-04-19T00:03:00Z"/>
        </w:rPr>
      </w:pPr>
      <w:del w:id="174" w:author="Huawei-Zr01" w:date="2023-04-19T00:03:00Z">
        <w:r w:rsidDel="00AC533F">
          <w:delText xml:space="preserve">Figure O.3-1 shows a PDU Session targeting a </w:delText>
        </w:r>
      </w:del>
      <w:ins w:id="175" w:author="Huawei-Z" w:date="2023-04-05T17:52:00Z">
        <w:del w:id="176" w:author="Huawei-Zr01" w:date="2023-04-19T00:03:00Z">
          <w:r w:rsidR="007E0C61" w:rsidDel="00AC533F">
            <w:delText>5G VN</w:delText>
          </w:r>
        </w:del>
      </w:ins>
      <w:del w:id="177" w:author="Huawei-Zr01" w:date="2023-04-19T00:03:00Z">
        <w:r w:rsidDel="00AC533F">
          <w:delText>predefined group formed of multiple sub-groups as an example.</w:delText>
        </w:r>
      </w:del>
    </w:p>
    <w:p w14:paraId="44BF16E6" w14:textId="7FA8478F" w:rsidR="00E74A1C" w:rsidDel="00AC533F" w:rsidRDefault="00E74A1C" w:rsidP="00E74A1C">
      <w:pPr>
        <w:pStyle w:val="B1"/>
        <w:rPr>
          <w:del w:id="178" w:author="Huawei-Zr01" w:date="2023-04-19T00:03:00Z"/>
        </w:rPr>
      </w:pPr>
      <w:del w:id="179" w:author="Huawei-Zr01" w:date="2023-04-19T00:03:00Z">
        <w:r w:rsidDel="00AC533F">
          <w:delText>-</w:delText>
        </w:r>
        <w:r w:rsidDel="00AC533F">
          <w:tab/>
          <w:delText xml:space="preserve">Group1 (G1): a </w:delText>
        </w:r>
      </w:del>
      <w:ins w:id="180" w:author="Huawei-Z" w:date="2023-04-05T17:52:00Z">
        <w:del w:id="181" w:author="Huawei-Zr01" w:date="2023-04-19T00:03:00Z">
          <w:r w:rsidR="007E0C61" w:rsidDel="00AC533F">
            <w:delText>sub-</w:delText>
          </w:r>
        </w:del>
      </w:ins>
      <w:del w:id="182" w:author="Huawei-Zr01" w:date="2023-04-19T00:03:00Z">
        <w:r w:rsidDel="00AC533F">
          <w:delText xml:space="preserve">group of multicast address 1 with members UE1 and UE2 is associated with / mapped to 5GVN.1 group. The QoS for </w:delText>
        </w:r>
      </w:del>
      <w:ins w:id="183" w:author="Huawei-Z" w:date="2023-04-05T17:52:00Z">
        <w:del w:id="184" w:author="Huawei-Zr01" w:date="2023-04-19T00:03:00Z">
          <w:r w:rsidR="007E0C61" w:rsidDel="00AC533F">
            <w:delText>G1</w:delText>
          </w:r>
        </w:del>
      </w:ins>
      <w:del w:id="185" w:author="Huawei-Zr01" w:date="2023-04-19T00:03:00Z">
        <w:r w:rsidDel="00AC533F">
          <w:delText xml:space="preserve">the group is set to QoS1. For G1, its members, multicast address 1, corresponding QoS1, DNN and S-NSSAI are provisioned as part of the </w:delText>
        </w:r>
      </w:del>
      <w:ins w:id="186" w:author="Huawei-Z" w:date="2023-04-05T17:53:00Z">
        <w:del w:id="187" w:author="Huawei-Zr01" w:date="2023-04-19T00:03:00Z">
          <w:r w:rsidR="007E0C61" w:rsidRPr="0096765A" w:rsidDel="00AC533F">
            <w:rPr>
              <w:lang w:eastAsia="zh-CN"/>
            </w:rPr>
            <w:delText>AF request information</w:delText>
          </w:r>
        </w:del>
      </w:ins>
      <w:del w:id="188" w:author="Huawei-Zr01" w:date="2023-04-19T00:03:00Z">
        <w:r w:rsidDel="00AC533F">
          <w:delText>Service specific parameters for 5GVN.1 group</w:delText>
        </w:r>
      </w:del>
      <w:ins w:id="189" w:author="Huawei-Z" w:date="2023-04-05T17:53:00Z">
        <w:del w:id="190" w:author="Huawei-Zr01" w:date="2023-04-19T00:03:00Z">
          <w:r w:rsidR="007E0C61" w:rsidDel="00AC533F">
            <w:delText>G1</w:delText>
          </w:r>
        </w:del>
      </w:ins>
      <w:del w:id="191" w:author="Huawei-Zr01" w:date="2023-04-19T00:03:00Z">
        <w:r w:rsidDel="00AC533F">
          <w:delText xml:space="preserve"> as described in clause </w:delText>
        </w:r>
      </w:del>
      <w:ins w:id="192" w:author="Huawei-Z" w:date="2023-04-05T17:53:00Z">
        <w:del w:id="193" w:author="Huawei-Zr01" w:date="2023-04-19T00:03:00Z">
          <w:r w:rsidR="007E0C61" w:rsidRPr="00B23C08" w:rsidDel="00AC533F">
            <w:delText>6.1.3.</w:delText>
          </w:r>
          <w:r w:rsidR="007E0C61" w:rsidDel="00AC533F">
            <w:delText>28</w:delText>
          </w:r>
          <w:r w:rsidR="007E0C61" w:rsidRPr="00B23C08" w:rsidDel="00AC533F">
            <w:delText xml:space="preserve"> of TS 23.503 [45]</w:delText>
          </w:r>
        </w:del>
      </w:ins>
      <w:del w:id="194" w:author="Huawei-Zr01" w:date="2023-04-19T00:03:00Z">
        <w:r w:rsidDel="00AC533F">
          <w:delText>5.29a.2.</w:delText>
        </w:r>
      </w:del>
    </w:p>
    <w:p w14:paraId="71DE432D" w14:textId="5DFFAA8F" w:rsidR="00E74A1C" w:rsidDel="00AC533F" w:rsidRDefault="00E74A1C" w:rsidP="00E74A1C">
      <w:pPr>
        <w:pStyle w:val="B1"/>
        <w:rPr>
          <w:del w:id="195" w:author="Huawei-Zr01" w:date="2023-04-19T00:03:00Z"/>
        </w:rPr>
      </w:pPr>
      <w:del w:id="196" w:author="Huawei-Zr01" w:date="2023-04-19T00:03:00Z">
        <w:r w:rsidDel="00AC533F">
          <w:delText>-</w:delText>
        </w:r>
        <w:r w:rsidDel="00AC533F">
          <w:tab/>
          <w:delText xml:space="preserve">Group2 (G2): a </w:delText>
        </w:r>
      </w:del>
      <w:ins w:id="197" w:author="Huawei-Z" w:date="2023-04-05T17:53:00Z">
        <w:del w:id="198" w:author="Huawei-Zr01" w:date="2023-04-19T00:03:00Z">
          <w:r w:rsidR="00AF170F" w:rsidDel="00AC533F">
            <w:delText>sub-</w:delText>
          </w:r>
        </w:del>
      </w:ins>
      <w:del w:id="199" w:author="Huawei-Zr01" w:date="2023-04-19T00:03:00Z">
        <w:r w:rsidDel="00AC533F">
          <w:delText>group of multicast address 2 with members UE1 and UE3 is associated with / mapped to 5GVN.2 group. The QoS for the group</w:delText>
        </w:r>
      </w:del>
      <w:ins w:id="200" w:author="Huawei-Z" w:date="2023-04-05T17:53:00Z">
        <w:del w:id="201" w:author="Huawei-Zr01" w:date="2023-04-19T00:03:00Z">
          <w:r w:rsidR="00AF170F" w:rsidDel="00AC533F">
            <w:delText>G.2</w:delText>
          </w:r>
        </w:del>
      </w:ins>
      <w:del w:id="202" w:author="Huawei-Zr01" w:date="2023-04-19T00:03:00Z">
        <w:r w:rsidDel="00AC533F">
          <w:delText xml:space="preserve"> is set to QoS2. For G2, its members, multicast address 2 and corresponding QoS2, DNN and S-NSSAI are provisioned as part of the </w:delText>
        </w:r>
      </w:del>
      <w:ins w:id="203" w:author="Huawei-Z" w:date="2023-04-05T17:54:00Z">
        <w:del w:id="204" w:author="Huawei-Zr01" w:date="2023-04-19T00:03:00Z">
          <w:r w:rsidR="00AF170F" w:rsidRPr="0096765A" w:rsidDel="00AC533F">
            <w:rPr>
              <w:lang w:eastAsia="zh-CN"/>
            </w:rPr>
            <w:delText>AF request information</w:delText>
          </w:r>
        </w:del>
      </w:ins>
      <w:del w:id="205" w:author="Huawei-Zr01" w:date="2023-04-19T00:03:00Z">
        <w:r w:rsidDel="00AC533F">
          <w:delText>Service specific parameters for 5GVN.2 group</w:delText>
        </w:r>
      </w:del>
      <w:ins w:id="206" w:author="Huawei-Z" w:date="2023-04-05T17:54:00Z">
        <w:del w:id="207" w:author="Huawei-Zr01" w:date="2023-04-19T00:03:00Z">
          <w:r w:rsidR="00AF170F" w:rsidDel="00AC533F">
            <w:delText>G2</w:delText>
          </w:r>
        </w:del>
      </w:ins>
      <w:del w:id="208" w:author="Huawei-Zr01" w:date="2023-04-19T00:03:00Z">
        <w:r w:rsidDel="00AC533F">
          <w:delText xml:space="preserve"> as described in clause </w:delText>
        </w:r>
      </w:del>
      <w:ins w:id="209" w:author="Huawei-Z" w:date="2023-04-05T17:54:00Z">
        <w:del w:id="210" w:author="Huawei-Zr01" w:date="2023-04-19T00:03:00Z">
          <w:r w:rsidR="00AF170F" w:rsidRPr="00B23C08" w:rsidDel="00AC533F">
            <w:delText>6.1.3.</w:delText>
          </w:r>
          <w:r w:rsidR="00AF170F" w:rsidDel="00AC533F">
            <w:delText>28</w:delText>
          </w:r>
          <w:r w:rsidR="00AF170F" w:rsidRPr="00B23C08" w:rsidDel="00AC533F">
            <w:delText xml:space="preserve"> of TS 23.503 [45]</w:delText>
          </w:r>
        </w:del>
      </w:ins>
      <w:del w:id="211" w:author="Huawei-Zr01" w:date="2023-04-19T00:03:00Z">
        <w:r w:rsidDel="00AC533F">
          <w:delText>5.29a.2.</w:delText>
        </w:r>
      </w:del>
    </w:p>
    <w:p w14:paraId="76C41C71" w14:textId="5F1685BE" w:rsidR="00E74A1C" w:rsidDel="00AC533F" w:rsidRDefault="00E74A1C" w:rsidP="00E74A1C">
      <w:pPr>
        <w:pStyle w:val="B1"/>
        <w:rPr>
          <w:del w:id="212" w:author="Huawei-Zr01" w:date="2023-04-19T00:03:00Z"/>
        </w:rPr>
      </w:pPr>
      <w:del w:id="213" w:author="Huawei-Zr01" w:date="2023-04-19T00:03:00Z">
        <w:r w:rsidDel="00AC533F">
          <w:delText>-</w:delText>
        </w:r>
        <w:r w:rsidDel="00AC533F">
          <w:tab/>
          <w:delText xml:space="preserve">GroupA (GA): a </w:delText>
        </w:r>
      </w:del>
      <w:ins w:id="214" w:author="Huawei-Z" w:date="2023-04-05T17:54:00Z">
        <w:del w:id="215" w:author="Huawei-Zr01" w:date="2023-04-19T00:03:00Z">
          <w:r w:rsidR="00C43CE7" w:rsidDel="00AC533F">
            <w:delText xml:space="preserve">5G VN </w:delText>
          </w:r>
        </w:del>
      </w:ins>
      <w:del w:id="216" w:author="Huawei-Zr01" w:date="2023-04-19T00:03:00Z">
        <w:r w:rsidDel="00AC533F">
          <w:delText>group of multicast address A with members UE1, UE2 and UE3 is associated with 5GVN.A group. G1 and G2 are combined to form the GA. The QoS for the 5GVN.A group</w:delText>
        </w:r>
      </w:del>
      <w:ins w:id="217" w:author="Huawei-Z" w:date="2023-04-05T17:55:00Z">
        <w:del w:id="218" w:author="Huawei-Zr01" w:date="2023-04-19T00:03:00Z">
          <w:r w:rsidR="00C43CE7" w:rsidDel="00AC533F">
            <w:delText>GA</w:delText>
          </w:r>
        </w:del>
      </w:ins>
      <w:del w:id="219" w:author="Huawei-Zr01" w:date="2023-04-19T00:03:00Z">
        <w:r w:rsidDel="00AC533F">
          <w:delText xml:space="preserve"> is indicated to refer</w:delText>
        </w:r>
      </w:del>
      <w:ins w:id="220" w:author="Huawei-Z" w:date="2023-04-05T17:55:00Z">
        <w:del w:id="221" w:author="Huawei-Zr01" w:date="2023-04-19T00:03:00Z">
          <w:r w:rsidR="00C43CE7" w:rsidDel="00AC533F">
            <w:delText>set</w:delText>
          </w:r>
        </w:del>
      </w:ins>
      <w:del w:id="222" w:author="Huawei-Zr01" w:date="2023-04-19T00:03:00Z">
        <w:r w:rsidDel="00AC533F">
          <w:delText xml:space="preserve"> to the strictest QoS</w:delText>
        </w:r>
      </w:del>
      <w:ins w:id="223" w:author="Huawei-Z" w:date="2023-04-05T17:55:00Z">
        <w:del w:id="224" w:author="Huawei-Zr01" w:date="2023-04-19T00:03:00Z">
          <w:r w:rsidR="00C43CE7" w:rsidRPr="00C43CE7" w:rsidDel="00AC533F">
            <w:rPr>
              <w:rFonts w:eastAsia="等线"/>
              <w:lang w:eastAsia="zh-CN"/>
            </w:rPr>
            <w:delText xml:space="preserve"> </w:delText>
          </w:r>
          <w:r w:rsidR="00C43CE7" w:rsidDel="00AC533F">
            <w:rPr>
              <w:rFonts w:eastAsia="等线"/>
              <w:lang w:eastAsia="zh-CN"/>
            </w:rPr>
            <w:delText>between G1 and G2 (assume QoS1)</w:delText>
          </w:r>
        </w:del>
      </w:ins>
      <w:del w:id="225" w:author="Huawei-Zr01" w:date="2023-04-19T00:03:00Z">
        <w:r w:rsidDel="00AC533F">
          <w:delText xml:space="preserve"> among other groups the UE belongs to. For GA, its members, multicast address A and corresponding QoS</w:delText>
        </w:r>
      </w:del>
      <w:ins w:id="226" w:author="Huawei-Z" w:date="2023-04-05T17:55:00Z">
        <w:del w:id="227" w:author="Huawei-Zr01" w:date="2023-04-19T00:03:00Z">
          <w:r w:rsidR="00C43CE7" w:rsidDel="00AC533F">
            <w:delText>1</w:delText>
          </w:r>
        </w:del>
      </w:ins>
      <w:del w:id="228" w:author="Huawei-Zr01" w:date="2023-04-19T00:03:00Z">
        <w:r w:rsidDel="00AC533F">
          <w:delText xml:space="preserve"> indication, DNN and S-NSSAI are provisioned as part of the </w:delText>
        </w:r>
      </w:del>
      <w:ins w:id="229" w:author="Huawei-Z" w:date="2023-04-05T17:55:00Z">
        <w:del w:id="230" w:author="Huawei-Zr01" w:date="2023-04-19T00:03:00Z">
          <w:r w:rsidR="00C43CE7" w:rsidRPr="0096765A" w:rsidDel="00AC533F">
            <w:rPr>
              <w:lang w:eastAsia="zh-CN"/>
            </w:rPr>
            <w:delText>AF request information</w:delText>
          </w:r>
        </w:del>
      </w:ins>
      <w:del w:id="231" w:author="Huawei-Zr01" w:date="2023-04-19T00:03:00Z">
        <w:r w:rsidDel="00AC533F">
          <w:delText>Service specific parameters for 5GVN.A group</w:delText>
        </w:r>
      </w:del>
      <w:ins w:id="232" w:author="Huawei-Z" w:date="2023-04-05T17:56:00Z">
        <w:del w:id="233" w:author="Huawei-Zr01" w:date="2023-04-19T00:03:00Z">
          <w:r w:rsidR="00C43CE7" w:rsidDel="00AC533F">
            <w:delText>GA</w:delText>
          </w:r>
        </w:del>
      </w:ins>
      <w:del w:id="234" w:author="Huawei-Zr01" w:date="2023-04-19T00:03:00Z">
        <w:r w:rsidDel="00AC533F">
          <w:delText xml:space="preserve"> as described in clause </w:delText>
        </w:r>
      </w:del>
      <w:ins w:id="235" w:author="Huawei-Z" w:date="2023-04-05T17:56:00Z">
        <w:del w:id="236" w:author="Huawei-Zr01" w:date="2023-04-19T00:03:00Z">
          <w:r w:rsidR="00C43CE7" w:rsidRPr="00B23C08" w:rsidDel="00AC533F">
            <w:delText>6.1.3.</w:delText>
          </w:r>
          <w:r w:rsidR="00C43CE7" w:rsidDel="00AC533F">
            <w:delText>28</w:delText>
          </w:r>
          <w:r w:rsidR="00C43CE7" w:rsidRPr="00B23C08" w:rsidDel="00AC533F">
            <w:delText xml:space="preserve"> of TS 23.503 [45]</w:delText>
          </w:r>
        </w:del>
      </w:ins>
      <w:del w:id="237" w:author="Huawei-Zr01" w:date="2023-04-19T00:03:00Z">
        <w:r w:rsidDel="00AC533F">
          <w:delText>5.29a.2.</w:delText>
        </w:r>
      </w:del>
    </w:p>
    <w:p w14:paraId="5C840812" w14:textId="22223B90" w:rsidR="00E74A1C" w:rsidDel="00AC533F" w:rsidRDefault="00E74A1C" w:rsidP="00E74A1C">
      <w:pPr>
        <w:pStyle w:val="B1"/>
        <w:rPr>
          <w:del w:id="238" w:author="Huawei-Zr01" w:date="2023-04-19T00:03:00Z"/>
        </w:rPr>
      </w:pPr>
      <w:del w:id="239" w:author="Huawei-Zr01" w:date="2023-04-19T00:03:00Z">
        <w:r w:rsidDel="00AC533F">
          <w:delText>-</w:delText>
        </w:r>
        <w:r w:rsidDel="00AC533F">
          <w:tab/>
          <w:delText xml:space="preserve">During establishment or modification procedure for PDU Sessions targeting to the DNN and S-NSSAI, the SMF and PCF can jointly use the </w:delText>
        </w:r>
      </w:del>
      <w:ins w:id="240" w:author="Huawei-Z" w:date="2023-04-05T17:56:00Z">
        <w:del w:id="241" w:author="Huawei-Zr01" w:date="2023-04-19T00:03:00Z">
          <w:r w:rsidR="00D650EE" w:rsidRPr="00F91CF3" w:rsidDel="00AC533F">
            <w:delText>AF request information</w:delText>
          </w:r>
        </w:del>
      </w:ins>
      <w:del w:id="242" w:author="Huawei-Zr01" w:date="2023-04-19T00:03:00Z">
        <w:r w:rsidDel="00AC533F">
          <w:delText>Service specific parameters to setup the QoS flow in respective member's PDU Session. As a result:</w:delText>
        </w:r>
      </w:del>
    </w:p>
    <w:p w14:paraId="50367F78" w14:textId="32C2E45E" w:rsidR="00E74A1C" w:rsidDel="00AC533F" w:rsidRDefault="00E74A1C" w:rsidP="00E74A1C">
      <w:pPr>
        <w:pStyle w:val="B2"/>
        <w:rPr>
          <w:del w:id="243" w:author="Huawei-Zr01" w:date="2023-04-19T00:03:00Z"/>
        </w:rPr>
      </w:pPr>
      <w:del w:id="244" w:author="Huawei-Zr01" w:date="2023-04-19T00:03:00Z">
        <w:r w:rsidDel="00AC533F">
          <w:delText>-</w:delText>
        </w:r>
        <w:r w:rsidDel="00AC533F">
          <w:tab/>
          <w:delText>There will have two QoS flows in UE1's PDU Session targeting to DNN and S-NSSAI, one QoS flow is used to carry data destined to multicast address 1 with QoS1, the other one is used to carry data destined to multicast address 2 with QoS2. With the QoS indication for GA, the higher QoS between QoS1 of G1 and QoS2 of G2 is selected for UE1 since the UE1 belongs to both the G1 and G2, then t</w:delText>
        </w:r>
      </w:del>
      <w:ins w:id="245" w:author="Huawei-Z" w:date="2023-04-05T17:56:00Z">
        <w:del w:id="246" w:author="Huawei-Zr01" w:date="2023-04-19T00:03:00Z">
          <w:r w:rsidR="00D650EE" w:rsidDel="00AC533F">
            <w:delText>T</w:delText>
          </w:r>
        </w:del>
      </w:ins>
      <w:del w:id="247" w:author="Huawei-Zr01" w:date="2023-04-19T00:03:00Z">
        <w:r w:rsidDel="00AC533F">
          <w:delText>he QoS flow</w:delText>
        </w:r>
      </w:del>
      <w:ins w:id="248" w:author="Huawei-Z" w:date="2023-04-05T18:01:00Z">
        <w:del w:id="249" w:author="Huawei-Zr01" w:date="2023-04-19T00:03:00Z">
          <w:r w:rsidR="00035802" w:rsidDel="00AC533F">
            <w:delText xml:space="preserve"> </w:delText>
          </w:r>
        </w:del>
      </w:ins>
      <w:ins w:id="250" w:author="Huawei-Z" w:date="2023-04-05T17:56:00Z">
        <w:del w:id="251" w:author="Huawei-Zr01" w:date="2023-04-19T00:03:00Z">
          <w:r w:rsidR="00D650EE" w:rsidDel="00AC533F">
            <w:rPr>
              <w:rFonts w:eastAsia="宋体"/>
              <w:lang w:eastAsia="zh-CN"/>
            </w:rPr>
            <w:delText>(QoS Flow 1)</w:delText>
          </w:r>
        </w:del>
      </w:ins>
      <w:del w:id="252" w:author="Huawei-Zr01" w:date="2023-04-19T00:03:00Z">
        <w:r w:rsidDel="00AC533F">
          <w:delText xml:space="preserve"> with higher QoS requirements (</w:delText>
        </w:r>
      </w:del>
      <w:ins w:id="253" w:author="Huawei-Z" w:date="2023-04-05T17:57:00Z">
        <w:del w:id="254" w:author="Huawei-Zr01" w:date="2023-04-19T00:03:00Z">
          <w:r w:rsidR="00D650EE" w:rsidDel="00AC533F">
            <w:rPr>
              <w:rFonts w:eastAsia="宋体"/>
              <w:lang w:eastAsia="zh-CN"/>
            </w:rPr>
            <w:delText>QoS1</w:delText>
          </w:r>
        </w:del>
      </w:ins>
      <w:del w:id="255" w:author="Huawei-Zr01" w:date="2023-04-19T00:03:00Z">
        <w:r w:rsidDel="00AC533F">
          <w:delText>QoS Flow 1) is also used to carry data destined to multicast address A.</w:delText>
        </w:r>
      </w:del>
    </w:p>
    <w:p w14:paraId="55C4EBC5" w14:textId="2BAAE703" w:rsidR="00E74A1C" w:rsidDel="00AC533F" w:rsidRDefault="00E74A1C" w:rsidP="00E74A1C">
      <w:pPr>
        <w:pStyle w:val="B2"/>
        <w:rPr>
          <w:del w:id="256" w:author="Huawei-Zr01" w:date="2023-04-19T00:03:00Z"/>
        </w:rPr>
      </w:pPr>
      <w:del w:id="257" w:author="Huawei-Zr01" w:date="2023-04-19T00:03:00Z">
        <w:r w:rsidDel="00AC533F">
          <w:delText>-</w:delText>
        </w:r>
        <w:r w:rsidDel="00AC533F">
          <w:tab/>
          <w:delText>There will have one QoS flow in UE2's PDU Session targeting to DNN and S-NSSAI, this QoS flow (QoS Flow 2) is used to carry data destined to multicast address 1 with QoS1</w:delText>
        </w:r>
      </w:del>
      <w:ins w:id="258" w:author="Huawei-Z" w:date="2023-04-05T17:57:00Z">
        <w:del w:id="259" w:author="Huawei-Zr01" w:date="2023-04-19T00:03:00Z">
          <w:r w:rsidR="00D650EE" w:rsidDel="00AC533F">
            <w:delText xml:space="preserve">, </w:delText>
          </w:r>
        </w:del>
      </w:ins>
      <w:del w:id="260" w:author="Huawei-Zr01" w:date="2023-04-19T00:03:00Z">
        <w:r w:rsidDel="00AC533F">
          <w:delText>. With the QoS indication for GA, the QoS1 of G1 is selected for UE1 since the UE2 only belongs to G1, then the same QoS flow is also used to carry data destined to multicast address A.</w:delText>
        </w:r>
      </w:del>
    </w:p>
    <w:p w14:paraId="7E95C1D9" w14:textId="4FB254BF" w:rsidR="00E74A1C" w:rsidDel="00AC533F" w:rsidRDefault="00E74A1C" w:rsidP="00E74A1C">
      <w:pPr>
        <w:pStyle w:val="B2"/>
        <w:rPr>
          <w:del w:id="261" w:author="Huawei-Zr01" w:date="2023-04-19T00:03:00Z"/>
        </w:rPr>
      </w:pPr>
      <w:del w:id="262" w:author="Huawei-Zr01" w:date="2023-04-19T00:03:00Z">
        <w:r w:rsidDel="00AC533F">
          <w:delText>-</w:delText>
        </w:r>
        <w:r w:rsidDel="00AC533F">
          <w:tab/>
          <w:delText xml:space="preserve">There will have one </w:delText>
        </w:r>
      </w:del>
      <w:ins w:id="263" w:author="Huawei-Z" w:date="2023-04-05T17:57:00Z">
        <w:del w:id="264" w:author="Huawei-Zr01" w:date="2023-04-19T00:03:00Z">
          <w:r w:rsidR="00D650EE" w:rsidDel="00AC533F">
            <w:delText xml:space="preserve">two </w:delText>
          </w:r>
        </w:del>
      </w:ins>
      <w:del w:id="265" w:author="Huawei-Zr01" w:date="2023-04-19T00:03:00Z">
        <w:r w:rsidDel="00AC533F">
          <w:delText>QoS flow</w:delText>
        </w:r>
      </w:del>
      <w:ins w:id="266" w:author="Huawei-Z" w:date="2023-04-05T17:57:00Z">
        <w:del w:id="267" w:author="Huawei-Zr01" w:date="2023-04-19T00:03:00Z">
          <w:r w:rsidR="00D650EE" w:rsidDel="00AC533F">
            <w:delText>s</w:delText>
          </w:r>
        </w:del>
      </w:ins>
      <w:del w:id="268" w:author="Huawei-Zr01" w:date="2023-04-19T00:03:00Z">
        <w:r w:rsidDel="00AC533F">
          <w:delText xml:space="preserve"> in UE3's PDU Session targeting to DNN and S-NSSAI, </w:delText>
        </w:r>
      </w:del>
      <w:ins w:id="269" w:author="Huawei-Z" w:date="2023-04-05T17:57:00Z">
        <w:del w:id="270" w:author="Huawei-Zr01" w:date="2023-04-19T00:03:00Z">
          <w:r w:rsidR="00D650EE" w:rsidDel="00AC533F">
            <w:rPr>
              <w:rFonts w:eastAsia="宋体"/>
              <w:lang w:eastAsia="zh-CN"/>
            </w:rPr>
            <w:delText xml:space="preserve">one QoS flow (QoS Flow 3) is used to carry data destined to </w:delText>
          </w:r>
          <w:r w:rsidR="00D650EE" w:rsidRPr="00CF0B31" w:rsidDel="00AC533F">
            <w:rPr>
              <w:rFonts w:eastAsia="宋体" w:hint="eastAsia"/>
              <w:lang w:eastAsia="zh-CN"/>
            </w:rPr>
            <w:delText>m</w:delText>
          </w:r>
          <w:r w:rsidR="00D650EE" w:rsidDel="00AC533F">
            <w:rPr>
              <w:rFonts w:eastAsia="宋体"/>
              <w:lang w:eastAsia="zh-CN"/>
            </w:rPr>
            <w:delText xml:space="preserve">ulticast </w:delText>
          </w:r>
          <w:r w:rsidR="00D650EE" w:rsidRPr="00CF0B31" w:rsidDel="00AC533F">
            <w:rPr>
              <w:rFonts w:eastAsia="宋体" w:hint="eastAsia"/>
              <w:lang w:eastAsia="zh-CN"/>
            </w:rPr>
            <w:delText>a</w:delText>
          </w:r>
          <w:r w:rsidR="00D650EE" w:rsidDel="00AC533F">
            <w:rPr>
              <w:rFonts w:eastAsia="宋体"/>
              <w:lang w:eastAsia="zh-CN"/>
            </w:rPr>
            <w:delText xml:space="preserve">ddress A with QoS1, </w:delText>
          </w:r>
        </w:del>
      </w:ins>
      <w:del w:id="271" w:author="Huawei-Zr01" w:date="2023-04-19T00:03:00Z">
        <w:r w:rsidDel="00AC533F">
          <w:delText xml:space="preserve">this </w:delText>
        </w:r>
      </w:del>
      <w:ins w:id="272" w:author="Huawei-Z" w:date="2023-04-05T17:57:00Z">
        <w:del w:id="273" w:author="Huawei-Zr01" w:date="2023-04-19T00:03:00Z">
          <w:r w:rsidR="00D650EE" w:rsidDel="00AC533F">
            <w:delText xml:space="preserve">the other </w:delText>
          </w:r>
        </w:del>
      </w:ins>
      <w:del w:id="274" w:author="Huawei-Zr01" w:date="2023-04-19T00:03:00Z">
        <w:r w:rsidDel="00AC533F">
          <w:delText xml:space="preserve">QoS flow (QoS Flow 3) is used to carry data destined to multicast address 2 with QoS2. With the QoS indication for GA, the </w:delText>
        </w:r>
        <w:r w:rsidDel="00AC533F">
          <w:lastRenderedPageBreak/>
          <w:delText>QoS2 of G2 is selected for UE3 since the UE3 only belongs to G2, then the same QoS flow is also used to carry data destined to multicast address A.</w:delText>
        </w:r>
      </w:del>
    </w:p>
    <w:p w14:paraId="523AA781" w14:textId="1A8B4F77" w:rsidR="00E74A1C" w:rsidDel="00AC533F" w:rsidRDefault="00E74A1C" w:rsidP="00E74A1C">
      <w:pPr>
        <w:pStyle w:val="B1"/>
        <w:rPr>
          <w:del w:id="275" w:author="Huawei-Zr01" w:date="2023-04-19T00:03:00Z"/>
        </w:rPr>
      </w:pPr>
      <w:del w:id="276" w:author="Huawei-Zr01" w:date="2023-04-19T00:03:00Z">
        <w:r w:rsidDel="00AC533F">
          <w:delText>-</w:delText>
        </w:r>
        <w:r w:rsidDel="00AC533F">
          <w:tab/>
          <w:delText>UE1 sends data with multicast address A (MA.A) to a UPF via QoS Flow 1 of UE1's PDU Session for 5GVN.A group</w:delText>
        </w:r>
      </w:del>
      <w:ins w:id="277" w:author="Huawei-Z" w:date="2023-04-05T17:58:00Z">
        <w:del w:id="278" w:author="Huawei-Zr01" w:date="2023-04-19T00:03:00Z">
          <w:r w:rsidR="00D650EE" w:rsidDel="00AC533F">
            <w:delText>GA</w:delText>
          </w:r>
        </w:del>
      </w:ins>
      <w:del w:id="279" w:author="Huawei-Zr01" w:date="2023-04-19T00:03:00Z">
        <w:r w:rsidDel="00AC533F">
          <w:delText>. The UPF forwards the packet to UE2 as it is a member of multicast group represented by multicast address A (MA.A) via the QoS Flow 2 of UE2's PDU Session and forwards the packet to UE3 as it is a member of the multicast group represented by multicast address A (MA.A) via the QoS Flow 3 of UE3's PDU Session.</w:delText>
        </w:r>
      </w:del>
    </w:p>
    <w:p w14:paraId="725A7097" w14:textId="7E2FBB9F" w:rsidR="00C246A1" w:rsidDel="00AC533F" w:rsidRDefault="00DC2B96" w:rsidP="00C246A1">
      <w:pPr>
        <w:pStyle w:val="B1"/>
        <w:jc w:val="center"/>
        <w:rPr>
          <w:del w:id="280" w:author="Huawei-Zr01" w:date="2023-04-19T00:03:00Z"/>
        </w:rPr>
      </w:pPr>
      <w:del w:id="281" w:author="Huawei-Zr01" w:date="2023-04-19T00:03:00Z">
        <w:r w:rsidDel="00AC533F">
          <w:object w:dxaOrig="9675" w:dyaOrig="4620" w14:anchorId="129E4F1D">
            <v:shape id="_x0000_i1027" type="#_x0000_t75" style="width:311.5pt;height:148.4pt" o:ole="">
              <v:imagedata r:id="rId16" o:title=""/>
            </v:shape>
            <o:OLEObject Type="Embed" ProgID="Visio.Drawing.15" ShapeID="_x0000_i1027" DrawAspect="Content" ObjectID="_1743368649" r:id="rId17"/>
          </w:object>
        </w:r>
      </w:del>
    </w:p>
    <w:p w14:paraId="48276BD9" w14:textId="096843FC" w:rsidR="00AE7E78" w:rsidDel="00AC533F" w:rsidRDefault="00E74A1C" w:rsidP="00F35C78">
      <w:pPr>
        <w:pStyle w:val="TH"/>
        <w:rPr>
          <w:del w:id="282" w:author="Huawei-Zr01" w:date="2023-04-19T00:03:00Z"/>
        </w:rPr>
      </w:pPr>
      <w:del w:id="283" w:author="Huawei-Zr01" w:date="2023-04-19T00:03:00Z">
        <w:r w:rsidDel="00AC533F">
          <w:delText xml:space="preserve">Figure O.3-1: A PDU Session targeting a predefined </w:delText>
        </w:r>
      </w:del>
      <w:ins w:id="284" w:author="Huawei-Z" w:date="2023-04-05T17:59:00Z">
        <w:del w:id="285" w:author="Huawei-Zr01" w:date="2023-04-19T00:03:00Z">
          <w:r w:rsidR="00D650EE" w:rsidDel="00AC533F">
            <w:delText xml:space="preserve">5G VN </w:delText>
          </w:r>
        </w:del>
      </w:ins>
      <w:del w:id="286" w:author="Huawei-Zr01" w:date="2023-04-19T00:03:00Z">
        <w:r w:rsidDel="00AC533F">
          <w:delText>group formed of multiple sub-groups</w:delText>
        </w:r>
      </w:del>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5E1A08" w14:textId="77777777" w:rsidR="00AE449E" w:rsidRDefault="00AE449E">
      <w:r>
        <w:separator/>
      </w:r>
    </w:p>
  </w:endnote>
  <w:endnote w:type="continuationSeparator" w:id="0">
    <w:p w14:paraId="37CDB45C" w14:textId="77777777" w:rsidR="00AE449E" w:rsidRDefault="00AE4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2270F1" w14:textId="77777777" w:rsidR="00AE449E" w:rsidRDefault="00AE449E">
      <w:r>
        <w:separator/>
      </w:r>
    </w:p>
  </w:footnote>
  <w:footnote w:type="continuationSeparator" w:id="0">
    <w:p w14:paraId="52275192" w14:textId="77777777" w:rsidR="00AE449E" w:rsidRDefault="00AE44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r01">
    <w15:presenceInfo w15:providerId="None" w15:userId="Huawei-Zr01"/>
  </w15:person>
  <w15:person w15:author="Huawei-Z">
    <w15:presenceInfo w15:providerId="None" w15:userId="Huawei-Z"/>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1A"/>
    <w:rsid w:val="00022E4A"/>
    <w:rsid w:val="00035802"/>
    <w:rsid w:val="000A6394"/>
    <w:rsid w:val="000B7FED"/>
    <w:rsid w:val="000C038A"/>
    <w:rsid w:val="000C6598"/>
    <w:rsid w:val="000D44B3"/>
    <w:rsid w:val="000F5207"/>
    <w:rsid w:val="00110F38"/>
    <w:rsid w:val="001240B9"/>
    <w:rsid w:val="00134E80"/>
    <w:rsid w:val="00143E45"/>
    <w:rsid w:val="00145D43"/>
    <w:rsid w:val="00152D58"/>
    <w:rsid w:val="00171191"/>
    <w:rsid w:val="00181405"/>
    <w:rsid w:val="00192C46"/>
    <w:rsid w:val="001A08B3"/>
    <w:rsid w:val="001A430F"/>
    <w:rsid w:val="001A7B60"/>
    <w:rsid w:val="001B52F0"/>
    <w:rsid w:val="001B7A65"/>
    <w:rsid w:val="001E41F3"/>
    <w:rsid w:val="001F296B"/>
    <w:rsid w:val="001F4C65"/>
    <w:rsid w:val="00205485"/>
    <w:rsid w:val="00227777"/>
    <w:rsid w:val="00234E9D"/>
    <w:rsid w:val="00241222"/>
    <w:rsid w:val="0025360F"/>
    <w:rsid w:val="002542FD"/>
    <w:rsid w:val="0026004D"/>
    <w:rsid w:val="002640DD"/>
    <w:rsid w:val="00275D12"/>
    <w:rsid w:val="00284FEB"/>
    <w:rsid w:val="002860C4"/>
    <w:rsid w:val="002A1A30"/>
    <w:rsid w:val="002B0A75"/>
    <w:rsid w:val="002B5741"/>
    <w:rsid w:val="002C2E1A"/>
    <w:rsid w:val="002C6E47"/>
    <w:rsid w:val="002E472E"/>
    <w:rsid w:val="00305409"/>
    <w:rsid w:val="003609EF"/>
    <w:rsid w:val="0036231A"/>
    <w:rsid w:val="0036712E"/>
    <w:rsid w:val="003708C0"/>
    <w:rsid w:val="003741ED"/>
    <w:rsid w:val="00374DD4"/>
    <w:rsid w:val="003A2EF8"/>
    <w:rsid w:val="003A7EE9"/>
    <w:rsid w:val="003E1A36"/>
    <w:rsid w:val="00410371"/>
    <w:rsid w:val="004242F1"/>
    <w:rsid w:val="00471BED"/>
    <w:rsid w:val="0048016F"/>
    <w:rsid w:val="004B75B7"/>
    <w:rsid w:val="004D126A"/>
    <w:rsid w:val="004E0344"/>
    <w:rsid w:val="005111D1"/>
    <w:rsid w:val="005141D9"/>
    <w:rsid w:val="0051580D"/>
    <w:rsid w:val="0052619D"/>
    <w:rsid w:val="00531DB3"/>
    <w:rsid w:val="00547111"/>
    <w:rsid w:val="00592D74"/>
    <w:rsid w:val="005E2C44"/>
    <w:rsid w:val="005E4811"/>
    <w:rsid w:val="00610B3A"/>
    <w:rsid w:val="00621188"/>
    <w:rsid w:val="006257ED"/>
    <w:rsid w:val="00653DE4"/>
    <w:rsid w:val="00665C47"/>
    <w:rsid w:val="00686F7F"/>
    <w:rsid w:val="00695808"/>
    <w:rsid w:val="006B46FB"/>
    <w:rsid w:val="006D4047"/>
    <w:rsid w:val="006E21FB"/>
    <w:rsid w:val="006E2927"/>
    <w:rsid w:val="00707B6B"/>
    <w:rsid w:val="00734A1C"/>
    <w:rsid w:val="00757229"/>
    <w:rsid w:val="00765E52"/>
    <w:rsid w:val="00774ED8"/>
    <w:rsid w:val="00792342"/>
    <w:rsid w:val="007977A8"/>
    <w:rsid w:val="007B0D43"/>
    <w:rsid w:val="007B34EF"/>
    <w:rsid w:val="007B512A"/>
    <w:rsid w:val="007C2097"/>
    <w:rsid w:val="007D6A07"/>
    <w:rsid w:val="007E0269"/>
    <w:rsid w:val="007E0C61"/>
    <w:rsid w:val="007F7259"/>
    <w:rsid w:val="008040A8"/>
    <w:rsid w:val="00805A8C"/>
    <w:rsid w:val="008269F8"/>
    <w:rsid w:val="008279FA"/>
    <w:rsid w:val="00856BFE"/>
    <w:rsid w:val="008626E7"/>
    <w:rsid w:val="00870EE7"/>
    <w:rsid w:val="008863B9"/>
    <w:rsid w:val="008A45A6"/>
    <w:rsid w:val="008B4535"/>
    <w:rsid w:val="008B5132"/>
    <w:rsid w:val="008D3CCC"/>
    <w:rsid w:val="008F3789"/>
    <w:rsid w:val="008F686C"/>
    <w:rsid w:val="009148DE"/>
    <w:rsid w:val="00941E30"/>
    <w:rsid w:val="009502B1"/>
    <w:rsid w:val="00960D10"/>
    <w:rsid w:val="0097292F"/>
    <w:rsid w:val="009777D9"/>
    <w:rsid w:val="00991B88"/>
    <w:rsid w:val="009A5753"/>
    <w:rsid w:val="009A579D"/>
    <w:rsid w:val="009E3297"/>
    <w:rsid w:val="009F07B1"/>
    <w:rsid w:val="009F1918"/>
    <w:rsid w:val="009F734F"/>
    <w:rsid w:val="009F74B7"/>
    <w:rsid w:val="00A0708E"/>
    <w:rsid w:val="00A2187F"/>
    <w:rsid w:val="00A246B6"/>
    <w:rsid w:val="00A3238F"/>
    <w:rsid w:val="00A47E70"/>
    <w:rsid w:val="00A50CF0"/>
    <w:rsid w:val="00A57646"/>
    <w:rsid w:val="00A7671C"/>
    <w:rsid w:val="00AA2CBC"/>
    <w:rsid w:val="00AA4AA6"/>
    <w:rsid w:val="00AC533F"/>
    <w:rsid w:val="00AC5820"/>
    <w:rsid w:val="00AD1AB3"/>
    <w:rsid w:val="00AD1CD8"/>
    <w:rsid w:val="00AE449E"/>
    <w:rsid w:val="00AE7E78"/>
    <w:rsid w:val="00AF170F"/>
    <w:rsid w:val="00B15268"/>
    <w:rsid w:val="00B23C08"/>
    <w:rsid w:val="00B258BB"/>
    <w:rsid w:val="00B50D4E"/>
    <w:rsid w:val="00B65E40"/>
    <w:rsid w:val="00B67B97"/>
    <w:rsid w:val="00B968C8"/>
    <w:rsid w:val="00BA12B4"/>
    <w:rsid w:val="00BA3EC5"/>
    <w:rsid w:val="00BA51D9"/>
    <w:rsid w:val="00BB10B0"/>
    <w:rsid w:val="00BB5DFC"/>
    <w:rsid w:val="00BD014D"/>
    <w:rsid w:val="00BD279D"/>
    <w:rsid w:val="00BD6BB8"/>
    <w:rsid w:val="00BE6CD2"/>
    <w:rsid w:val="00C246A1"/>
    <w:rsid w:val="00C35331"/>
    <w:rsid w:val="00C43CE7"/>
    <w:rsid w:val="00C6105F"/>
    <w:rsid w:val="00C66BA2"/>
    <w:rsid w:val="00C870F6"/>
    <w:rsid w:val="00C95985"/>
    <w:rsid w:val="00CA7400"/>
    <w:rsid w:val="00CB4A97"/>
    <w:rsid w:val="00CC5026"/>
    <w:rsid w:val="00CC68D0"/>
    <w:rsid w:val="00CD61B0"/>
    <w:rsid w:val="00D03F9A"/>
    <w:rsid w:val="00D06D51"/>
    <w:rsid w:val="00D16F45"/>
    <w:rsid w:val="00D21231"/>
    <w:rsid w:val="00D22DD8"/>
    <w:rsid w:val="00D24991"/>
    <w:rsid w:val="00D50255"/>
    <w:rsid w:val="00D650EE"/>
    <w:rsid w:val="00D66520"/>
    <w:rsid w:val="00D748D0"/>
    <w:rsid w:val="00D84AE9"/>
    <w:rsid w:val="00D91542"/>
    <w:rsid w:val="00DB4868"/>
    <w:rsid w:val="00DC2B96"/>
    <w:rsid w:val="00DD2013"/>
    <w:rsid w:val="00DD48D1"/>
    <w:rsid w:val="00DD5605"/>
    <w:rsid w:val="00DE34CF"/>
    <w:rsid w:val="00DF053B"/>
    <w:rsid w:val="00E13F3D"/>
    <w:rsid w:val="00E34898"/>
    <w:rsid w:val="00E63074"/>
    <w:rsid w:val="00E74A1C"/>
    <w:rsid w:val="00E77B48"/>
    <w:rsid w:val="00E80DBD"/>
    <w:rsid w:val="00EB09B7"/>
    <w:rsid w:val="00EC0492"/>
    <w:rsid w:val="00EC7413"/>
    <w:rsid w:val="00EE7D7C"/>
    <w:rsid w:val="00EF6A2F"/>
    <w:rsid w:val="00F25D98"/>
    <w:rsid w:val="00F300FB"/>
    <w:rsid w:val="00F35C78"/>
    <w:rsid w:val="00F41E3F"/>
    <w:rsid w:val="00F91CF3"/>
    <w:rsid w:val="00F96341"/>
    <w:rsid w:val="00FB6386"/>
    <w:rsid w:val="00FE11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标题 3 字符"/>
    <w:basedOn w:val="a0"/>
    <w:link w:val="3"/>
    <w:rsid w:val="00960D10"/>
    <w:rPr>
      <w:rFonts w:ascii="Arial" w:hAnsi="Arial"/>
      <w:sz w:val="28"/>
      <w:lang w:val="en-GB" w:eastAsia="en-US"/>
    </w:rPr>
  </w:style>
  <w:style w:type="character" w:customStyle="1" w:styleId="B1Char">
    <w:name w:val="B1 Char"/>
    <w:link w:val="B1"/>
    <w:qFormat/>
    <w:rsid w:val="00960D10"/>
    <w:rPr>
      <w:rFonts w:ascii="Times New Roman" w:hAnsi="Times New Roman"/>
      <w:lang w:val="en-GB" w:eastAsia="en-US"/>
    </w:rPr>
  </w:style>
  <w:style w:type="character" w:customStyle="1" w:styleId="NOZchn">
    <w:name w:val="NO Zchn"/>
    <w:link w:val="NO"/>
    <w:qFormat/>
    <w:rsid w:val="00960D10"/>
    <w:rPr>
      <w:rFonts w:ascii="Times New Roman" w:hAnsi="Times New Roman"/>
      <w:lang w:val="en-GB" w:eastAsia="en-US"/>
    </w:rPr>
  </w:style>
  <w:style w:type="character" w:customStyle="1" w:styleId="EditorsNoteChar">
    <w:name w:val="Editor's Note Char"/>
    <w:aliases w:val="EN Char"/>
    <w:link w:val="EditorsNote"/>
    <w:locked/>
    <w:rsid w:val="00960D10"/>
    <w:rPr>
      <w:rFonts w:ascii="Times New Roman" w:hAnsi="Times New Roman"/>
      <w:color w:val="FF0000"/>
      <w:lang w:val="en-GB" w:eastAsia="en-US"/>
    </w:rPr>
  </w:style>
  <w:style w:type="character" w:customStyle="1" w:styleId="10">
    <w:name w:val="标题 1 字符"/>
    <w:basedOn w:val="a0"/>
    <w:link w:val="1"/>
    <w:rsid w:val="00471BED"/>
    <w:rPr>
      <w:rFonts w:ascii="Arial" w:hAnsi="Arial"/>
      <w:sz w:val="36"/>
      <w:lang w:val="en-GB" w:eastAsia="en-US"/>
    </w:rPr>
  </w:style>
  <w:style w:type="character" w:customStyle="1" w:styleId="TFChar">
    <w:name w:val="TF Char"/>
    <w:link w:val="TF"/>
    <w:qFormat/>
    <w:rsid w:val="00471BED"/>
    <w:rPr>
      <w:rFonts w:ascii="Arial" w:hAnsi="Arial"/>
      <w:b/>
      <w:lang w:val="en-GB" w:eastAsia="en-US"/>
    </w:rPr>
  </w:style>
  <w:style w:type="character" w:customStyle="1" w:styleId="THChar">
    <w:name w:val="TH Char"/>
    <w:link w:val="TH"/>
    <w:qFormat/>
    <w:rsid w:val="00E74A1C"/>
    <w:rPr>
      <w:rFonts w:ascii="Arial" w:hAnsi="Arial"/>
      <w:b/>
      <w:lang w:val="en-GB" w:eastAsia="en-US"/>
    </w:rPr>
  </w:style>
  <w:style w:type="character" w:customStyle="1" w:styleId="B2Char">
    <w:name w:val="B2 Char"/>
    <w:link w:val="B2"/>
    <w:rsid w:val="00E74A1C"/>
    <w:rPr>
      <w:rFonts w:ascii="Times New Roman" w:hAnsi="Times New Roman"/>
      <w:lang w:val="en-GB" w:eastAsia="en-US"/>
    </w:rPr>
  </w:style>
  <w:style w:type="character" w:customStyle="1" w:styleId="ad">
    <w:name w:val="批注文字 字符"/>
    <w:basedOn w:val="a0"/>
    <w:link w:val="ac"/>
    <w:semiHidden/>
    <w:rsid w:val="00EC04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5.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6.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842B32-956D-46C1-8B18-BE79F11D2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8</Pages>
  <Words>3616</Words>
  <Characters>20613</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Huawei-Zr01</cp:lastModifiedBy>
  <cp:revision>17</cp:revision>
  <cp:lastPrinted>1900-01-01T00:00:00Z</cp:lastPrinted>
  <dcterms:created xsi:type="dcterms:W3CDTF">2023-04-06T11:20:00Z</dcterms:created>
  <dcterms:modified xsi:type="dcterms:W3CDTF">2023-04-18T23:05:00Z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(3)zJR6W5aK+nA9VQWslBltnWdm3YU9pTIqMSE/a3A1S/yW54vFt0qiiPgZ4C7ZxMMGwWetgMRH
0pBH3Kb/md98vTv55E9la1eJtES3FYI7hq2PCVpeOKFctiUemwoj5OgZYjGVWydHUHy7SVpF
5OnfilmJPJlNetDru/tLCYDy32jtg4VRKP9yhceQXug6+xBcXHTJRYGsgymOokxpc1dzz8yU
i9yG+1/fIWPHFd3jLv</vt:lpwstr>
  </property>
  <property fmtid="{D5CDD505-2E9C-101B-9397-08002B2CF9AE}" pid="22" name="_2015_ms_pID_7253431">
    <vt:lpwstr>t53EPnuo8DfVRfDdt3FRUCOmDJsd+u6ULndDjSBZuKxNdiaoylDfmf
e8yukTDaWXob4UJF0blJL9qMLn83ugGuu/xZlfrHJ1H+dG6hVXN7YRuVZ1q5zlgFYES5FE46
VjJ2kmp/Bbzw4gI4KIVN40yA37lnX25h1s9buVZGXbOHGCuWhY+GUTqen36MM57uty1XyNx1
nq68KOl4ntIctsqM6WzJAusSIleqvX7uGt3E</vt:lpwstr>
  </property>
  <property fmtid="{D5CDD505-2E9C-101B-9397-08002B2CF9AE}" pid="23" name="_2015_ms_pID_7253432">
    <vt:lpwstr>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1680059680</vt:lpwstr>
  </property>
</Properties>
</file>